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2768EC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51A14">
        <w:rPr>
          <w:b/>
          <w:noProof/>
          <w:sz w:val="24"/>
        </w:rPr>
        <w:t>2127</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0D8DB7" w:rsidR="001E41F3" w:rsidRPr="00410371" w:rsidRDefault="008F283A" w:rsidP="00BB70C2">
            <w:pPr>
              <w:pStyle w:val="CRCoverPage"/>
              <w:spacing w:after="0"/>
              <w:jc w:val="right"/>
              <w:rPr>
                <w:b/>
                <w:noProof/>
                <w:sz w:val="28"/>
              </w:rPr>
            </w:pPr>
            <w:r>
              <w:rPr>
                <w:b/>
                <w:noProof/>
                <w:sz w:val="28"/>
              </w:rPr>
              <w:t>24.</w:t>
            </w:r>
            <w:r w:rsidR="00BB70C2">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1820B6" w:rsidR="001E41F3" w:rsidRPr="00410371" w:rsidRDefault="00251A14" w:rsidP="00547111">
            <w:pPr>
              <w:pStyle w:val="CRCoverPage"/>
              <w:spacing w:after="0"/>
              <w:rPr>
                <w:noProof/>
              </w:rPr>
            </w:pPr>
            <w:r>
              <w:rPr>
                <w:b/>
                <w:noProof/>
                <w:sz w:val="28"/>
              </w:rPr>
              <w:t>3341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08A5AA" w:rsidR="001E41F3" w:rsidRPr="00410371" w:rsidRDefault="008F283A">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BE4CAB" w:rsidR="00F25D98" w:rsidRDefault="009619C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D372EA" w:rsidR="00F25D98" w:rsidRDefault="008F283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7EA999" w:rsidR="001E41F3" w:rsidRDefault="00A9210E" w:rsidP="00215349">
            <w:pPr>
              <w:pStyle w:val="CRCoverPage"/>
              <w:spacing w:after="0"/>
              <w:ind w:left="100"/>
              <w:rPr>
                <w:noProof/>
              </w:rPr>
            </w:pPr>
            <w:r>
              <w:t>Consistent usage of "tracking area updating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B4BFFE" w:rsidR="001E41F3" w:rsidRDefault="008F283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A41365" w:rsidR="001E41F3" w:rsidRDefault="001C7A26">
            <w:pPr>
              <w:pStyle w:val="CRCoverPage"/>
              <w:spacing w:after="0"/>
              <w:ind w:left="100"/>
              <w:rPr>
                <w:noProof/>
              </w:rPr>
            </w:pPr>
            <w:r>
              <w:rPr>
                <w:noProof/>
              </w:rPr>
              <w:t>SAES1</w:t>
            </w:r>
            <w:bookmarkStart w:id="1" w:name="_GoBack"/>
            <w:bookmarkEnd w:id="1"/>
            <w:r w:rsidR="00C70F28">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6A3EED" w:rsidR="001E41F3" w:rsidRDefault="008F283A">
            <w:pPr>
              <w:pStyle w:val="CRCoverPage"/>
              <w:spacing w:after="0"/>
              <w:ind w:left="100"/>
              <w:rPr>
                <w:noProof/>
              </w:rPr>
            </w:pPr>
            <w:r>
              <w:rPr>
                <w:noProof/>
              </w:rPr>
              <w:t>30/03/2020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FA30DB7" w:rsidR="001E41F3" w:rsidRDefault="00BB70C2"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F9517B" w:rsidR="001E41F3" w:rsidRDefault="008F283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65AB4C1" w:rsidR="001E41F3" w:rsidRPr="00A9210E" w:rsidRDefault="00A9210E" w:rsidP="00E207B5">
            <w:pPr>
              <w:pStyle w:val="CRCoverPage"/>
              <w:spacing w:after="0"/>
              <w:ind w:left="106" w:hanging="14"/>
              <w:rPr>
                <w:noProof/>
              </w:rPr>
            </w:pPr>
            <w:r>
              <w:rPr>
                <w:noProof/>
              </w:rPr>
              <w:t>There are 3</w:t>
            </w:r>
            <w:r w:rsidR="00E207B5">
              <w:rPr>
                <w:noProof/>
              </w:rPr>
              <w:t>55</w:t>
            </w:r>
            <w:r>
              <w:rPr>
                <w:noProof/>
              </w:rPr>
              <w:t xml:space="preserve"> occurences of "tracking area updating procedure" and 2</w:t>
            </w:r>
            <w:r w:rsidR="00E207B5">
              <w:rPr>
                <w:noProof/>
              </w:rPr>
              <w:t>0</w:t>
            </w:r>
            <w:r>
              <w:rPr>
                <w:noProof/>
              </w:rPr>
              <w:t xml:space="preserve"> occurences of "tracking area update procedure". The former is the correct way to reference the procedure as per the title of subclause </w:t>
            </w:r>
            <w:r w:rsidRPr="00A9210E">
              <w:rPr>
                <w:b/>
                <w:noProof/>
              </w:rPr>
              <w:t xml:space="preserve">5.5.3 Tracking area </w:t>
            </w:r>
            <w:r w:rsidRPr="00A9210E">
              <w:rPr>
                <w:b/>
                <w:noProof/>
                <w:highlight w:val="green"/>
              </w:rPr>
              <w:t>updating</w:t>
            </w:r>
            <w:r w:rsidRPr="00A9210E">
              <w:rPr>
                <w:b/>
                <w:noProof/>
              </w:rPr>
              <w:t xml:space="preserve"> procedure (S1 mode only)</w:t>
            </w:r>
            <w:r>
              <w:rPr>
                <w:noProof/>
              </w:rPr>
              <w:t>.</w:t>
            </w:r>
          </w:p>
        </w:tc>
      </w:tr>
      <w:tr w:rsidR="001E41F3" w14:paraId="0C8E4D65" w14:textId="77777777" w:rsidTr="00547111">
        <w:tc>
          <w:tcPr>
            <w:tcW w:w="2694" w:type="dxa"/>
            <w:gridSpan w:val="2"/>
            <w:tcBorders>
              <w:left w:val="single" w:sz="4" w:space="0" w:color="auto"/>
            </w:tcBorders>
          </w:tcPr>
          <w:p w14:paraId="608FEC88" w14:textId="68DFEAA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92D2E9" w:rsidR="001E41F3" w:rsidRDefault="00E207B5">
            <w:pPr>
              <w:pStyle w:val="CRCoverPage"/>
              <w:spacing w:after="0"/>
              <w:ind w:left="100"/>
              <w:rPr>
                <w:noProof/>
              </w:rPr>
            </w:pPr>
            <w:r>
              <w:rPr>
                <w:noProof/>
              </w:rPr>
              <w:t>Change 20</w:t>
            </w:r>
            <w:r w:rsidR="00A9210E">
              <w:rPr>
                <w:noProof/>
              </w:rPr>
              <w:t xml:space="preserve"> occurences of "update" to "updating" to consistently state "tracking area updating procedure" throughout the specification.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51E0CB" w:rsidR="001E41F3" w:rsidRDefault="00BB70C2" w:rsidP="00BB70C2">
            <w:pPr>
              <w:pStyle w:val="CRCoverPage"/>
              <w:spacing w:after="0"/>
              <w:ind w:left="100"/>
              <w:rPr>
                <w:noProof/>
              </w:rPr>
            </w:pPr>
            <w:r>
              <w:rPr>
                <w:noProof/>
              </w:rPr>
              <w:t>Inconsistent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52A1D8" w:rsidR="001E41F3" w:rsidRDefault="00A9210E" w:rsidP="00C70F28">
            <w:pPr>
              <w:pStyle w:val="CRCoverPage"/>
              <w:spacing w:after="0"/>
              <w:ind w:left="100"/>
              <w:rPr>
                <w:noProof/>
              </w:rPr>
            </w:pPr>
            <w:r>
              <w:rPr>
                <w:noProof/>
              </w:rPr>
              <w:t xml:space="preserve">4.7, 5.3.13, 5.3.17, </w:t>
            </w:r>
            <w:r w:rsidRPr="00A9210E">
              <w:rPr>
                <w:noProof/>
              </w:rPr>
              <w:t>5.5.1.2.4A</w:t>
            </w:r>
            <w:r>
              <w:rPr>
                <w:noProof/>
              </w:rPr>
              <w:t>,</w:t>
            </w:r>
            <w:r w:rsidR="00214DB1">
              <w:rPr>
                <w:noProof/>
              </w:rPr>
              <w:t xml:space="preserve"> 5.5.1.3.4.3, 5.5.3.1, </w:t>
            </w:r>
            <w:r w:rsidR="00945FA5" w:rsidRPr="00945FA5">
              <w:rPr>
                <w:noProof/>
              </w:rPr>
              <w:t>5.5.3.2.4</w:t>
            </w:r>
            <w:r w:rsidR="00945FA5">
              <w:rPr>
                <w:noProof/>
              </w:rPr>
              <w:t xml:space="preserve">, </w:t>
            </w:r>
            <w:r w:rsidR="00945FA5" w:rsidRPr="00945FA5">
              <w:rPr>
                <w:noProof/>
              </w:rPr>
              <w:t>5.5.3.2.4</w:t>
            </w:r>
            <w:r w:rsidR="00945FA5">
              <w:rPr>
                <w:noProof/>
              </w:rPr>
              <w:t xml:space="preserve">A, </w:t>
            </w:r>
            <w:r w:rsidR="00CF08A5" w:rsidRPr="00CF08A5">
              <w:rPr>
                <w:noProof/>
              </w:rPr>
              <w:t>5.5.3.2.5B</w:t>
            </w:r>
            <w:r w:rsidR="00CF08A5">
              <w:rPr>
                <w:noProof/>
              </w:rPr>
              <w:t xml:space="preserve">, </w:t>
            </w:r>
            <w:r w:rsidR="00C70F28">
              <w:rPr>
                <w:noProof/>
              </w:rPr>
              <w:t xml:space="preserve">5.5.3.2.6, 5.5.3.3.4.2, 5.5.3.3.6, 5.6.2.2.1.1, 5.6.2.3.1, 6.5.0, </w:t>
            </w:r>
            <w:r w:rsidR="00E207B5">
              <w:rPr>
                <w:noProof/>
              </w:rPr>
              <w:t>D.1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75CB15" w14:textId="17FCCBBC" w:rsidR="00380779" w:rsidRDefault="00380779" w:rsidP="00380779">
      <w:pPr>
        <w:jc w:val="center"/>
        <w:rPr>
          <w:noProof/>
        </w:rPr>
      </w:pPr>
      <w:r w:rsidRPr="00380779">
        <w:rPr>
          <w:noProof/>
          <w:highlight w:val="green"/>
        </w:rPr>
        <w:lastRenderedPageBreak/>
        <w:t>*** Next Change ***</w:t>
      </w:r>
    </w:p>
    <w:p w14:paraId="25BE2EBC" w14:textId="77777777" w:rsidR="00A9210E" w:rsidRPr="00CC0C94" w:rsidRDefault="00A9210E" w:rsidP="00A9210E">
      <w:pPr>
        <w:pStyle w:val="Heading2"/>
        <w:rPr>
          <w:noProof/>
        </w:rPr>
      </w:pPr>
      <w:bookmarkStart w:id="3" w:name="_Toc20217790"/>
      <w:bookmarkStart w:id="4" w:name="_Toc27743674"/>
      <w:bookmarkStart w:id="5" w:name="_Toc35959245"/>
      <w:bookmarkStart w:id="6" w:name="_Toc20217846"/>
      <w:bookmarkStart w:id="7" w:name="_Toc27743730"/>
      <w:bookmarkStart w:id="8" w:name="_Toc35959301"/>
      <w:r w:rsidRPr="00CC0C94">
        <w:rPr>
          <w:noProof/>
        </w:rPr>
        <w:t>4.7</w:t>
      </w:r>
      <w:r w:rsidRPr="00CC0C94">
        <w:rPr>
          <w:noProof/>
        </w:rPr>
        <w:tab/>
      </w:r>
      <w:r w:rsidRPr="00CC0C94">
        <w:t>EPS mobility management and EPS session management in NB-S1 mode</w:t>
      </w:r>
      <w:bookmarkEnd w:id="3"/>
      <w:bookmarkEnd w:id="4"/>
      <w:bookmarkEnd w:id="5"/>
    </w:p>
    <w:p w14:paraId="0C13B9BE" w14:textId="77777777" w:rsidR="00A9210E" w:rsidRPr="00CC0C94" w:rsidRDefault="00A9210E" w:rsidP="00A9210E">
      <w:r w:rsidRPr="00CC0C94">
        <w:t>A UE in NB-S1 mode (see 3GPP TS 36.331 [22]) shall calculate the value of the applicable NAS timer:</w:t>
      </w:r>
    </w:p>
    <w:p w14:paraId="6BC96086" w14:textId="77777777" w:rsidR="00A9210E" w:rsidRPr="00CC0C94" w:rsidRDefault="00A9210E" w:rsidP="00A9210E">
      <w:pPr>
        <w:pStyle w:val="B1"/>
      </w:pPr>
      <w:r w:rsidRPr="00CC0C94">
        <w:t>-</w:t>
      </w:r>
      <w:r w:rsidRPr="00CC0C94">
        <w:tab/>
        <w:t>indicated in table 10.2.1 plus 240s; and</w:t>
      </w:r>
    </w:p>
    <w:p w14:paraId="2788DEDB" w14:textId="77777777" w:rsidR="00A9210E" w:rsidRPr="00CC0C94" w:rsidRDefault="00A9210E" w:rsidP="00A9210E">
      <w:pPr>
        <w:pStyle w:val="B1"/>
      </w:pPr>
      <w:r w:rsidRPr="00CC0C94">
        <w:t>-</w:t>
      </w:r>
      <w:r w:rsidRPr="00CC0C94">
        <w:tab/>
        <w:t>indicated in table 10.3.1 plus 180s.</w:t>
      </w:r>
    </w:p>
    <w:p w14:paraId="48DA39DF" w14:textId="77777777" w:rsidR="00A9210E" w:rsidRPr="00CC0C94" w:rsidRDefault="00A9210E" w:rsidP="00A9210E">
      <w:r w:rsidRPr="00CC0C94">
        <w:t xml:space="preserve">The timer value obtained is used as described in the appropriate procedure </w:t>
      </w:r>
      <w:proofErr w:type="spellStart"/>
      <w:r w:rsidRPr="00CC0C94">
        <w:t>subclause</w:t>
      </w:r>
      <w:proofErr w:type="spellEnd"/>
      <w:r w:rsidRPr="00CC0C94">
        <w:t xml:space="preserve"> of this specification. The NAS timer value shall be calculated at start of a NAS procedure and shall not re-calculate the use of the NAS timer value until the NAS procedure is completed, restarted or aborted.</w:t>
      </w:r>
    </w:p>
    <w:p w14:paraId="76EAF055" w14:textId="77777777" w:rsidR="00A9210E" w:rsidRPr="00CC0C94" w:rsidRDefault="00A9210E" w:rsidP="00A9210E">
      <w:r w:rsidRPr="00CC0C94">
        <w:t xml:space="preserve">When an MME that supports NB-S1 mode performs NAS </w:t>
      </w:r>
      <w:proofErr w:type="spellStart"/>
      <w:r w:rsidRPr="00CC0C94">
        <w:t>signaling</w:t>
      </w:r>
      <w:proofErr w:type="spellEnd"/>
      <w:r w:rsidRPr="00CC0C94">
        <w:t xml:space="preserve"> with a UE, which is using NB-S1 mode, the MME shall calculate the value of the applicable NAS timer:</w:t>
      </w:r>
    </w:p>
    <w:p w14:paraId="2E12E24B" w14:textId="77777777" w:rsidR="00A9210E" w:rsidRPr="00CC0C94" w:rsidRDefault="00A9210E" w:rsidP="00A9210E">
      <w:pPr>
        <w:pStyle w:val="B1"/>
      </w:pPr>
      <w:r w:rsidRPr="00CC0C94">
        <w:t>-</w:t>
      </w:r>
      <w:r w:rsidRPr="00CC0C94">
        <w:tab/>
        <w:t>indicated in table 10.2.2 plus 240s; and</w:t>
      </w:r>
    </w:p>
    <w:p w14:paraId="25802300" w14:textId="77777777" w:rsidR="00A9210E" w:rsidRPr="00CC0C94" w:rsidRDefault="00A9210E" w:rsidP="00A9210E">
      <w:pPr>
        <w:pStyle w:val="B1"/>
      </w:pPr>
      <w:r w:rsidRPr="00CC0C94">
        <w:t>-</w:t>
      </w:r>
      <w:r w:rsidRPr="00CC0C94">
        <w:tab/>
        <w:t>indicated in table 10.3.2 plus 180s.</w:t>
      </w:r>
    </w:p>
    <w:p w14:paraId="3FCB82FA" w14:textId="77777777" w:rsidR="00A9210E" w:rsidRPr="00CC0C94" w:rsidRDefault="00A9210E" w:rsidP="00A9210E">
      <w:r w:rsidRPr="00CC0C94">
        <w:t xml:space="preserve">The timer value obtained is used as described in the appropriate procedure </w:t>
      </w:r>
      <w:proofErr w:type="spellStart"/>
      <w:r w:rsidRPr="00CC0C94">
        <w:t>subclause</w:t>
      </w:r>
      <w:proofErr w:type="spellEnd"/>
      <w:r w:rsidRPr="00CC0C94">
        <w:t xml:space="preserve"> of this specification. The NAS timer value shall be calculated at start of a NAS procedure and shall not re-calculate the use of the NAS timer value until the NAS procedure is completed, restarted or aborted.</w:t>
      </w:r>
    </w:p>
    <w:p w14:paraId="7D6C91B3" w14:textId="315E124A" w:rsidR="00A9210E" w:rsidRDefault="00A9210E" w:rsidP="00A9210E">
      <w:pPr>
        <w:pStyle w:val="NO"/>
      </w:pPr>
      <w:r w:rsidRPr="00CC0C94">
        <w:t>NOTE:</w:t>
      </w:r>
      <w:r w:rsidRPr="00CC0C94">
        <w:tab/>
        <w:t>If the tracking area updat</w:t>
      </w:r>
      <w:ins w:id="9" w:author="Ricky Kaura/5G Standards (CRT) /SRUK/Staff Engineer/Samsung Electronics" w:date="2020-04-06T11:32:00Z">
        <w:r>
          <w:t>ing</w:t>
        </w:r>
      </w:ins>
      <w:del w:id="10" w:author="Ricky Kaura/5G Standards (CRT) /SRUK/Staff Engineer/Samsung Electronics" w:date="2020-04-06T11:32:00Z">
        <w:r w:rsidRPr="00CC0C94" w:rsidDel="00A9210E">
          <w:delText>e</w:delText>
        </w:r>
      </w:del>
      <w:r w:rsidRPr="00CC0C94">
        <w:t xml:space="preserve"> </w:t>
      </w:r>
      <w:r w:rsidRPr="00CC0C94">
        <w:rPr>
          <w:lang w:eastAsia="zh-CN"/>
        </w:rPr>
        <w:t>procedure</w:t>
      </w:r>
      <w:r w:rsidRPr="00CC0C94">
        <w:rPr>
          <w:rFonts w:hint="eastAsia"/>
          <w:lang w:eastAsia="zh-CN"/>
        </w:rPr>
        <w:t xml:space="preserve"> is initiated in EMM-CONNECTED mode</w:t>
      </w:r>
      <w:r w:rsidRPr="00CC0C94">
        <w:t>, the MME can stop any running implementation specific supervision timer if it is started when sending an ESM DATA TRANSPORT message to the UE.</w:t>
      </w:r>
    </w:p>
    <w:p w14:paraId="491E7AE9" w14:textId="77777777" w:rsidR="00A9210E" w:rsidRPr="00CC0C94" w:rsidRDefault="00A9210E" w:rsidP="00A9210E">
      <w:pPr>
        <w:pStyle w:val="NO"/>
      </w:pPr>
    </w:p>
    <w:p w14:paraId="68D791DA" w14:textId="77777777" w:rsidR="00BB70C2" w:rsidRDefault="00BB70C2" w:rsidP="00BB70C2">
      <w:pPr>
        <w:jc w:val="center"/>
        <w:rPr>
          <w:noProof/>
        </w:rPr>
      </w:pPr>
      <w:r w:rsidRPr="00380779">
        <w:rPr>
          <w:noProof/>
          <w:highlight w:val="green"/>
        </w:rPr>
        <w:t>*** Next Change ***</w:t>
      </w:r>
    </w:p>
    <w:p w14:paraId="0E04F43C" w14:textId="77777777" w:rsidR="00A9210E" w:rsidRPr="00CC0C94" w:rsidRDefault="00A9210E" w:rsidP="00A9210E">
      <w:pPr>
        <w:pStyle w:val="Heading3"/>
        <w:rPr>
          <w:noProof/>
          <w:lang w:val="en-US"/>
        </w:rPr>
      </w:pPr>
      <w:bookmarkStart w:id="11" w:name="_Toc20217886"/>
      <w:bookmarkStart w:id="12" w:name="_Toc27743770"/>
      <w:bookmarkStart w:id="13" w:name="_Toc35959341"/>
      <w:r w:rsidRPr="00CC0C94">
        <w:rPr>
          <w:noProof/>
          <w:lang w:val="en-US"/>
        </w:rPr>
        <w:t>5.3.13</w:t>
      </w:r>
      <w:r w:rsidRPr="00CC0C94">
        <w:rPr>
          <w:noProof/>
          <w:lang w:val="en-US"/>
        </w:rPr>
        <w:tab/>
        <w:t>Interaction between power saving mode and extended idle mode DRX cycle</w:t>
      </w:r>
      <w:bookmarkEnd w:id="11"/>
      <w:bookmarkEnd w:id="12"/>
      <w:bookmarkEnd w:id="13"/>
    </w:p>
    <w:p w14:paraId="6F1A5725" w14:textId="603927BF" w:rsidR="00A9210E" w:rsidRPr="00CC0C94" w:rsidRDefault="00A9210E" w:rsidP="00A9210E">
      <w:r w:rsidRPr="00CC0C94">
        <w:rPr>
          <w:lang w:val="en-US"/>
        </w:rPr>
        <w:t xml:space="preserve">The UE can request the use of both PSM and </w:t>
      </w:r>
      <w:proofErr w:type="spellStart"/>
      <w:r w:rsidRPr="00CC0C94">
        <w:t>eDRX</w:t>
      </w:r>
      <w:proofErr w:type="spellEnd"/>
      <w:r w:rsidRPr="00CC0C94">
        <w:t xml:space="preserve"> during an attach or tracking area updat</w:t>
      </w:r>
      <w:ins w:id="14" w:author="Ricky Kaura/5G Standards (CRT) /SRUK/Staff Engineer/Samsung Electronics" w:date="2020-04-06T11:33:00Z">
        <w:r>
          <w:t>ing</w:t>
        </w:r>
      </w:ins>
      <w:del w:id="15" w:author="Ricky Kaura/5G Standards (CRT) /SRUK/Staff Engineer/Samsung Electronics" w:date="2020-04-06T11:33:00Z">
        <w:r w:rsidRPr="00CC0C94" w:rsidDel="00A9210E">
          <w:delText>e</w:delText>
        </w:r>
      </w:del>
      <w:r w:rsidRPr="00CC0C94">
        <w:t xml:space="preserve"> procedure but it is up to the network to decide to enable none, one of them or both (see 3GPP TS 23.682 [11A] and 3GPP TS 23.401 [10]).</w:t>
      </w:r>
    </w:p>
    <w:p w14:paraId="608E0CDE" w14:textId="77777777" w:rsidR="00A9210E" w:rsidRPr="00CC0C94" w:rsidRDefault="00A9210E" w:rsidP="00A9210E">
      <w:pPr>
        <w:rPr>
          <w:lang w:val="en-US"/>
        </w:rPr>
      </w:pPr>
      <w:r w:rsidRPr="00CC0C94">
        <w:rPr>
          <w:lang w:val="en-US"/>
        </w:rPr>
        <w:t xml:space="preserve">If the network accepts the use of both PSM (see </w:t>
      </w:r>
      <w:proofErr w:type="spellStart"/>
      <w:r w:rsidRPr="00CC0C94">
        <w:rPr>
          <w:lang w:val="en-US"/>
        </w:rPr>
        <w:t>subclause</w:t>
      </w:r>
      <w:proofErr w:type="spellEnd"/>
      <w:r w:rsidRPr="00CC0C94">
        <w:t> 5.3.11</w:t>
      </w:r>
      <w:r w:rsidRPr="00CC0C94">
        <w:rPr>
          <w:lang w:val="en-US"/>
        </w:rPr>
        <w:t xml:space="preserve">) and </w:t>
      </w:r>
      <w:proofErr w:type="spellStart"/>
      <w:r w:rsidRPr="00CC0C94">
        <w:rPr>
          <w:lang w:val="en-US"/>
        </w:rPr>
        <w:t>eDRX</w:t>
      </w:r>
      <w:proofErr w:type="spellEnd"/>
      <w:r w:rsidRPr="00CC0C94">
        <w:rPr>
          <w:lang w:val="en-US"/>
        </w:rPr>
        <w:t xml:space="preserve"> (see </w:t>
      </w:r>
      <w:proofErr w:type="spellStart"/>
      <w:r w:rsidRPr="00CC0C94">
        <w:rPr>
          <w:lang w:val="en-US"/>
        </w:rPr>
        <w:t>subclause</w:t>
      </w:r>
      <w:proofErr w:type="spellEnd"/>
      <w:r w:rsidRPr="00CC0C94">
        <w:t> 5.3.12</w:t>
      </w:r>
      <w:r w:rsidRPr="00CC0C94">
        <w:rPr>
          <w:lang w:val="en-US"/>
        </w:rPr>
        <w:t xml:space="preserve">), the </w:t>
      </w:r>
      <w:r w:rsidRPr="00CC0C94">
        <w:t>extended DRX parameters IE provided to the UE should allow for multiple paging occasions before the active timer expires.</w:t>
      </w:r>
    </w:p>
    <w:p w14:paraId="5CDE88F6" w14:textId="77777777" w:rsidR="00A9210E" w:rsidRDefault="00A9210E" w:rsidP="00A9210E">
      <w:pPr>
        <w:jc w:val="center"/>
        <w:rPr>
          <w:noProof/>
          <w:highlight w:val="green"/>
        </w:rPr>
      </w:pPr>
    </w:p>
    <w:p w14:paraId="5F43F272" w14:textId="7FA72D76" w:rsidR="00A9210E" w:rsidRDefault="00A9210E" w:rsidP="00A9210E">
      <w:pPr>
        <w:jc w:val="center"/>
        <w:rPr>
          <w:noProof/>
        </w:rPr>
      </w:pPr>
      <w:r w:rsidRPr="00380779">
        <w:rPr>
          <w:noProof/>
          <w:highlight w:val="green"/>
        </w:rPr>
        <w:t>*** Next Change ***</w:t>
      </w:r>
    </w:p>
    <w:p w14:paraId="2D2DF709" w14:textId="77777777" w:rsidR="00A9210E" w:rsidRPr="00CC0C94" w:rsidRDefault="00A9210E" w:rsidP="00A9210E">
      <w:pPr>
        <w:pStyle w:val="Heading3"/>
        <w:rPr>
          <w:lang w:eastAsia="zh-CN"/>
        </w:rPr>
      </w:pPr>
      <w:bookmarkStart w:id="16" w:name="_Toc20217890"/>
      <w:bookmarkStart w:id="17" w:name="_Toc27743774"/>
      <w:bookmarkStart w:id="18" w:name="_Toc35959345"/>
      <w:r w:rsidRPr="00CC0C94">
        <w:t>5.3.17</w:t>
      </w:r>
      <w:r w:rsidRPr="00CC0C94">
        <w:tab/>
        <w:t>Service Gap Control</w:t>
      </w:r>
      <w:bookmarkEnd w:id="16"/>
      <w:bookmarkEnd w:id="17"/>
      <w:bookmarkEnd w:id="18"/>
    </w:p>
    <w:p w14:paraId="576AE1BF" w14:textId="77777777" w:rsidR="00A9210E" w:rsidRPr="00CC0C94" w:rsidRDefault="00A9210E" w:rsidP="00A9210E">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control the frequency UEs</w:t>
      </w:r>
      <w:r w:rsidRPr="00CC0C94">
        <w:rPr>
          <w:rFonts w:hint="eastAsia"/>
          <w:lang w:eastAsia="zh-CN"/>
        </w:rPr>
        <w:t xml:space="preserve"> </w:t>
      </w:r>
      <w:r w:rsidRPr="00CC0C94">
        <w:rPr>
          <w:lang w:eastAsia="zh-CN"/>
        </w:rPr>
        <w:t xml:space="preserve">can </w:t>
      </w:r>
      <w:r w:rsidRPr="0071554A">
        <w:rPr>
          <w:lang w:eastAsia="zh-CN"/>
        </w:rPr>
        <w:t>transit from EMM-IDLE mode to</w:t>
      </w:r>
      <w:r>
        <w:rPr>
          <w:lang w:eastAsia="zh-CN"/>
        </w:rPr>
        <w:t xml:space="preserve"> EMM-CONNECTED mode</w:t>
      </w:r>
      <w:r w:rsidRPr="00CC0C94">
        <w:rPr>
          <w:lang w:eastAsia="zh-CN"/>
        </w:rPr>
        <w:t xml:space="preserve"> via the service gap control (SGC) as specified in 3GPP TS 23.401 [10]</w:t>
      </w:r>
      <w:r w:rsidRPr="00CC0C94">
        <w:rPr>
          <w:lang w:eastAsia="ja-JP"/>
        </w:rPr>
        <w:t xml:space="preserve">. If the network supports </w:t>
      </w:r>
      <w:r w:rsidRPr="00CC0C94">
        <w:rPr>
          <w:lang w:eastAsia="zh-CN"/>
        </w:rPr>
        <w:t xml:space="preserve">service gap control (SGC) feature and the </w:t>
      </w:r>
      <w:r w:rsidRPr="00CC0C94">
        <w:t>service gap time value is available in the EMM context of the UE, the MME shall consider SGC as active for the UE.</w:t>
      </w:r>
    </w:p>
    <w:p w14:paraId="3A632F2F" w14:textId="3AB362D8" w:rsidR="00A9210E" w:rsidRPr="00CC0C94" w:rsidRDefault="00A9210E" w:rsidP="00A9210E">
      <w:pPr>
        <w:rPr>
          <w:lang w:eastAsia="ja-JP"/>
        </w:rPr>
      </w:pPr>
      <w:r w:rsidRPr="00CC0C94">
        <w:rPr>
          <w:lang w:eastAsia="ja-JP"/>
        </w:rPr>
        <w:t xml:space="preserve">The UE and the network negotiate usage of the </w:t>
      </w:r>
      <w:r w:rsidRPr="00CC0C94">
        <w:rPr>
          <w:lang w:eastAsia="zh-CN"/>
        </w:rPr>
        <w:t xml:space="preserve">service gap control (SGC) feature </w:t>
      </w:r>
      <w:r w:rsidRPr="00CC0C94">
        <w:t xml:space="preserve">during </w:t>
      </w:r>
      <w:proofErr w:type="gramStart"/>
      <w:r w:rsidRPr="00CC0C94">
        <w:t>the attach</w:t>
      </w:r>
      <w:proofErr w:type="gramEnd"/>
      <w:r w:rsidRPr="00CC0C94">
        <w:t xml:space="preserve"> and tracking area updat</w:t>
      </w:r>
      <w:ins w:id="19" w:author="Ricky Kaura/5G Standards (CRT) /SRUK/Staff Engineer/Samsung Electronics" w:date="2020-04-06T11:34:00Z">
        <w:r>
          <w:t>ing</w:t>
        </w:r>
      </w:ins>
      <w:del w:id="20" w:author="Ricky Kaura/5G Standards (CRT) /SRUK/Staff Engineer/Samsung Electronics" w:date="2020-04-06T11:34:00Z">
        <w:r w:rsidRPr="00CC0C94" w:rsidDel="00A9210E">
          <w:delText>e</w:delText>
        </w:r>
      </w:del>
      <w:r w:rsidRPr="00CC0C94">
        <w:t xml:space="preserve"> procedures:</w:t>
      </w:r>
      <w:r w:rsidRPr="00CC0C94">
        <w:rPr>
          <w:lang w:eastAsia="ja-JP"/>
        </w:rPr>
        <w:t xml:space="preserve"> </w:t>
      </w:r>
    </w:p>
    <w:p w14:paraId="0A15ECE7" w14:textId="77777777" w:rsidR="00A9210E" w:rsidRPr="00CC0C94" w:rsidRDefault="00A9210E" w:rsidP="00A9210E">
      <w:pPr>
        <w:pStyle w:val="B1"/>
      </w:pPr>
      <w:r w:rsidRPr="00CC0C94">
        <w:t>-</w:t>
      </w:r>
      <w:r w:rsidRPr="00CC0C94">
        <w:tab/>
      </w:r>
      <w:proofErr w:type="gramStart"/>
      <w:r w:rsidRPr="00CC0C94">
        <w:t>the</w:t>
      </w:r>
      <w:proofErr w:type="gramEnd"/>
      <w:r w:rsidRPr="00CC0C94">
        <w:t xml:space="preserve"> UE supporting service gap control indicates </w:t>
      </w:r>
      <w:r w:rsidRPr="00CC0C94">
        <w:rPr>
          <w:lang w:eastAsia="ja-JP"/>
        </w:rPr>
        <w:t xml:space="preserve">its support for </w:t>
      </w:r>
      <w:r w:rsidRPr="00CC0C94">
        <w:t xml:space="preserve">service gap control </w:t>
      </w:r>
      <w:r w:rsidRPr="00CC0C94">
        <w:rPr>
          <w:lang w:eastAsia="ja-JP"/>
        </w:rPr>
        <w:t>in the ATTACH REQUEST and TRACKING AREA UPDATE REQUEST message</w:t>
      </w:r>
      <w:r w:rsidRPr="00CC0C94">
        <w:t xml:space="preserve">. If the UE supports service gap control and the </w:t>
      </w:r>
      <w:proofErr w:type="spellStart"/>
      <w:r w:rsidRPr="00CC0C94">
        <w:t>the</w:t>
      </w:r>
      <w:proofErr w:type="spellEnd"/>
      <w:r w:rsidRPr="00CC0C94">
        <w:t xml:space="preserve"> SGC is active for the UE, the MME shall include service gap timer T3447 value </w:t>
      </w:r>
      <w:r w:rsidRPr="00CC0C94">
        <w:rPr>
          <w:lang w:eastAsia="ja-JP"/>
        </w:rPr>
        <w:t xml:space="preserve">in the ATTACH ACCEPT message and TRACKING AREA UPDATE ACCEPT message (see </w:t>
      </w:r>
      <w:proofErr w:type="spellStart"/>
      <w:r w:rsidRPr="00CC0C94">
        <w:rPr>
          <w:lang w:eastAsia="ja-JP"/>
        </w:rPr>
        <w:t>subclause</w:t>
      </w:r>
      <w:proofErr w:type="spellEnd"/>
      <w:r w:rsidRPr="00CC0C94">
        <w:t> </w:t>
      </w:r>
      <w:r w:rsidRPr="00CC0C94">
        <w:rPr>
          <w:lang w:eastAsia="ja-JP"/>
        </w:rPr>
        <w:t xml:space="preserve">5.5.1.2 and </w:t>
      </w:r>
      <w:proofErr w:type="spellStart"/>
      <w:r w:rsidRPr="00CC0C94">
        <w:rPr>
          <w:lang w:eastAsia="ja-JP"/>
        </w:rPr>
        <w:t>subclause</w:t>
      </w:r>
      <w:proofErr w:type="spellEnd"/>
      <w:r w:rsidRPr="00CC0C94">
        <w:t> </w:t>
      </w:r>
      <w:r w:rsidRPr="00CC0C94">
        <w:rPr>
          <w:lang w:eastAsia="ja-JP"/>
        </w:rPr>
        <w:t>5</w:t>
      </w:r>
      <w:r w:rsidRPr="00CC0C94">
        <w:t>.5.3.2</w:t>
      </w:r>
      <w:r w:rsidRPr="00CC0C94">
        <w:rPr>
          <w:lang w:eastAsia="ja-JP"/>
        </w:rPr>
        <w:t xml:space="preserve">). </w:t>
      </w:r>
      <w:r w:rsidRPr="00CC0C94">
        <w:t>The UE shall store the service gap time value; and</w:t>
      </w:r>
    </w:p>
    <w:p w14:paraId="062E10B2" w14:textId="77777777" w:rsidR="00A9210E" w:rsidRPr="00CC0C94" w:rsidRDefault="00A9210E" w:rsidP="00A9210E">
      <w:pPr>
        <w:pStyle w:val="B1"/>
        <w:rPr>
          <w:lang w:eastAsia="ja-JP"/>
        </w:rPr>
      </w:pPr>
      <w:r w:rsidRPr="00CC0C94">
        <w:lastRenderedPageBreak/>
        <w:t>-</w:t>
      </w:r>
      <w:r w:rsidRPr="00CC0C94">
        <w:tab/>
        <w:t>f</w:t>
      </w:r>
      <w:r w:rsidRPr="00CC0C94">
        <w:rPr>
          <w:lang w:eastAsia="ja-JP"/>
        </w:rPr>
        <w:t>or UEs that do not support the optional SGC feature w</w:t>
      </w:r>
      <w:r w:rsidRPr="00CC0C94">
        <w:t>hen the network rejects mobility management signalling requests due to service gap control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rFonts w:eastAsia="SimSun"/>
          <w:bCs/>
          <w:lang w:val="en-US" w:eastAsia="zh-CN"/>
        </w:rPr>
        <w:t>general NAS level mobility management congestion control</w:t>
      </w:r>
      <w:r w:rsidRPr="00CC0C94">
        <w:t xml:space="preserve"> as specified in </w:t>
      </w:r>
      <w:proofErr w:type="spellStart"/>
      <w:r w:rsidRPr="00CC0C94">
        <w:t>subclause</w:t>
      </w:r>
      <w:proofErr w:type="spellEnd"/>
      <w:r w:rsidRPr="00CC0C94">
        <w:t> 5.</w:t>
      </w:r>
      <w:r w:rsidRPr="00CC0C94">
        <w:rPr>
          <w:rFonts w:hint="eastAsia"/>
          <w:lang w:eastAsia="ja-JP"/>
        </w:rPr>
        <w:t>3</w:t>
      </w:r>
      <w:r w:rsidRPr="00CC0C94">
        <w:t>.9</w:t>
      </w:r>
      <w:r w:rsidRPr="00CC0C94">
        <w:rPr>
          <w:rFonts w:hint="eastAsia"/>
          <w:lang w:eastAsia="ja-JP"/>
        </w:rPr>
        <w:t xml:space="preserve"> applies.</w:t>
      </w:r>
    </w:p>
    <w:p w14:paraId="304327AD" w14:textId="77777777" w:rsidR="00A9210E" w:rsidRPr="00CC0C94" w:rsidRDefault="00A9210E" w:rsidP="00A9210E">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Pr>
          <w:noProof/>
          <w:lang w:eastAsia="zh-CN"/>
        </w:rPr>
        <w:t>when the NAS signalling connection is released and if:</w:t>
      </w:r>
    </w:p>
    <w:p w14:paraId="1B55D55E" w14:textId="77777777" w:rsidR="00A9210E" w:rsidRPr="00CC0C94" w:rsidRDefault="00A9210E" w:rsidP="00A9210E">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46E72F7F" w14:textId="77777777" w:rsidR="00A9210E" w:rsidRPr="00CC0C94" w:rsidRDefault="00A9210E" w:rsidP="00A9210E">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14:paraId="2E15E564" w14:textId="77777777" w:rsidR="00A9210E" w:rsidRDefault="00A9210E" w:rsidP="00A9210E">
      <w:pPr>
        <w:pStyle w:val="B2"/>
        <w:rPr>
          <w:noProof/>
          <w:lang w:eastAsia="zh-CN"/>
        </w:rPr>
      </w:pPr>
      <w:r>
        <w:rPr>
          <w:noProof/>
          <w:lang w:eastAsia="zh-CN"/>
        </w:rPr>
        <w:t>-</w:t>
      </w:r>
      <w:r>
        <w:rPr>
          <w:noProof/>
          <w:lang w:eastAsia="zh-CN"/>
        </w:rPr>
        <w:tab/>
        <w:t>paging;</w:t>
      </w:r>
    </w:p>
    <w:p w14:paraId="190E0765" w14:textId="77777777" w:rsidR="00A9210E" w:rsidRDefault="00A9210E" w:rsidP="00A9210E">
      <w:pPr>
        <w:pStyle w:val="B2"/>
        <w:rPr>
          <w:noProof/>
          <w:lang w:eastAsia="zh-CN"/>
        </w:rPr>
      </w:pPr>
      <w:r>
        <w:rPr>
          <w:noProof/>
          <w:lang w:eastAsia="zh-CN"/>
        </w:rPr>
        <w:t>-</w:t>
      </w:r>
      <w:r>
        <w:rPr>
          <w:noProof/>
          <w:lang w:eastAsia="zh-CN"/>
        </w:rPr>
        <w:tab/>
        <w:t>attach requests without PDN connection request; or</w:t>
      </w:r>
    </w:p>
    <w:p w14:paraId="4A3E6DE8" w14:textId="77777777" w:rsidR="00A9210E" w:rsidRPr="00CC0C94" w:rsidRDefault="00A9210E" w:rsidP="00A9210E">
      <w:pPr>
        <w:pStyle w:val="B2"/>
        <w:rPr>
          <w:noProof/>
          <w:lang w:eastAsia="zh-CN"/>
        </w:rPr>
      </w:pPr>
      <w:r>
        <w:rPr>
          <w:noProof/>
          <w:lang w:eastAsia="zh-CN"/>
        </w:rPr>
        <w:t>-</w:t>
      </w:r>
      <w:r>
        <w:rPr>
          <w:noProof/>
          <w:lang w:eastAsia="zh-CN"/>
        </w:rPr>
        <w:tab/>
        <w:t>tracking area update requests without "active" or "signalling active" flag set.</w:t>
      </w:r>
    </w:p>
    <w:p w14:paraId="580B2A4E" w14:textId="77777777" w:rsidR="00A9210E" w:rsidRDefault="00A9210E" w:rsidP="00A9210E">
      <w:pPr>
        <w:rPr>
          <w:lang w:eastAsia="ja-JP"/>
        </w:rPr>
      </w:pPr>
      <w:r>
        <w:rPr>
          <w:lang w:eastAsia="ja-JP"/>
        </w:rPr>
        <w:t xml:space="preserve">If the SGC is active in the network, after the </w:t>
      </w:r>
      <w:r w:rsidRPr="008F2681">
        <w:rPr>
          <w:lang w:eastAsia="ja-JP"/>
        </w:rPr>
        <w:t>UE transitions from EMM-CONNECTED mode to EMM-IDLE mode except when the UE was in EMM-CONNECTED mode due to</w:t>
      </w:r>
      <w:r>
        <w:rPr>
          <w:lang w:eastAsia="ja-JP"/>
        </w:rPr>
        <w:t>:</w:t>
      </w:r>
    </w:p>
    <w:p w14:paraId="3F62E80C" w14:textId="77777777" w:rsidR="00A9210E" w:rsidRDefault="00A9210E" w:rsidP="00A9210E">
      <w:pPr>
        <w:pStyle w:val="B1"/>
        <w:rPr>
          <w:lang w:eastAsia="ja-JP"/>
        </w:rPr>
      </w:pPr>
      <w:r>
        <w:rPr>
          <w:lang w:eastAsia="ja-JP"/>
        </w:rPr>
        <w:t>-</w:t>
      </w:r>
      <w:r>
        <w:rPr>
          <w:lang w:eastAsia="ja-JP"/>
        </w:rPr>
        <w:tab/>
        <w:t>paging;</w:t>
      </w:r>
    </w:p>
    <w:p w14:paraId="506CFBE9" w14:textId="77777777" w:rsidR="00A9210E" w:rsidRDefault="00A9210E" w:rsidP="00A9210E">
      <w:pPr>
        <w:pStyle w:val="B1"/>
        <w:rPr>
          <w:lang w:eastAsia="ja-JP"/>
        </w:rPr>
      </w:pPr>
      <w:r>
        <w:rPr>
          <w:lang w:eastAsia="ja-JP"/>
        </w:rPr>
        <w:t>-</w:t>
      </w:r>
      <w:r>
        <w:rPr>
          <w:lang w:eastAsia="ja-JP"/>
        </w:rPr>
        <w:tab/>
        <w:t>attach requests without PDN connection request; or</w:t>
      </w:r>
    </w:p>
    <w:p w14:paraId="0008F489" w14:textId="77777777" w:rsidR="00A9210E" w:rsidRDefault="00A9210E" w:rsidP="00A9210E">
      <w:pPr>
        <w:pStyle w:val="B1"/>
        <w:rPr>
          <w:lang w:eastAsia="ja-JP"/>
        </w:rPr>
      </w:pPr>
      <w:r>
        <w:rPr>
          <w:lang w:eastAsia="ja-JP"/>
        </w:rPr>
        <w:t>-</w:t>
      </w:r>
      <w:r>
        <w:rPr>
          <w:lang w:eastAsia="ja-JP"/>
        </w:rPr>
        <w:tab/>
        <w:t>tracking area update requests without "active" or "signalling active" flag set,</w:t>
      </w:r>
    </w:p>
    <w:p w14:paraId="7299EBE8" w14:textId="77777777" w:rsidR="00A9210E" w:rsidRDefault="00A9210E" w:rsidP="00A9210E">
      <w:pPr>
        <w:rPr>
          <w:lang w:eastAsia="ja-JP"/>
        </w:rPr>
      </w:pPr>
      <w:proofErr w:type="gramStart"/>
      <w:r>
        <w:rPr>
          <w:lang w:eastAsia="ja-JP"/>
        </w:rPr>
        <w:t>the</w:t>
      </w:r>
      <w:proofErr w:type="gramEnd"/>
      <w:r>
        <w:rPr>
          <w:lang w:eastAsia="ja-JP"/>
        </w:rPr>
        <w:t xml:space="preserve"> network shall start the SGC timer T3447:</w:t>
      </w:r>
    </w:p>
    <w:p w14:paraId="15FC0FB5" w14:textId="77777777" w:rsidR="00A9210E" w:rsidRDefault="00A9210E" w:rsidP="00A9210E">
      <w:pPr>
        <w:pStyle w:val="B1"/>
        <w:rPr>
          <w:lang w:eastAsia="ja-JP"/>
        </w:rPr>
      </w:pPr>
      <w:r>
        <w:rPr>
          <w:lang w:eastAsia="ja-JP"/>
        </w:rPr>
        <w:t>-</w:t>
      </w:r>
      <w:r>
        <w:rPr>
          <w:lang w:eastAsia="ja-JP"/>
        </w:rPr>
        <w:tab/>
        <w:t>with the service gap time value available in the EMM context minus 4 minutes, if the UE supports SGC feature and the service gap time value has been sent to the UE with a non-zero value; or</w:t>
      </w:r>
    </w:p>
    <w:p w14:paraId="01F34D94" w14:textId="77777777" w:rsidR="00A9210E" w:rsidRDefault="00A9210E" w:rsidP="00A9210E">
      <w:pPr>
        <w:pStyle w:val="B1"/>
        <w:rPr>
          <w:lang w:eastAsia="ja-JP"/>
        </w:rPr>
      </w:pPr>
      <w:r>
        <w:rPr>
          <w:lang w:eastAsia="ja-JP"/>
        </w:rPr>
        <w:t>-</w:t>
      </w:r>
      <w:r>
        <w:rPr>
          <w:lang w:eastAsia="ja-JP"/>
        </w:rPr>
        <w:tab/>
      </w:r>
      <w:proofErr w:type="gramStart"/>
      <w:r>
        <w:rPr>
          <w:lang w:eastAsia="ja-JP"/>
        </w:rPr>
        <w:t>with</w:t>
      </w:r>
      <w:proofErr w:type="gramEnd"/>
      <w:r>
        <w:rPr>
          <w:lang w:eastAsia="ja-JP"/>
        </w:rPr>
        <w:t xml:space="preserve"> the service gap time value available in the EMM context if the UE does not support SGC feature.</w:t>
      </w:r>
    </w:p>
    <w:p w14:paraId="6DF3CA6E" w14:textId="77777777" w:rsidR="00A9210E" w:rsidRPr="00CC0C94" w:rsidRDefault="00A9210E" w:rsidP="00A9210E">
      <w:pPr>
        <w:rPr>
          <w:lang w:eastAsia="zh-CN"/>
        </w:rPr>
      </w:pPr>
      <w:r w:rsidRPr="00CC0C94">
        <w:rPr>
          <w:lang w:eastAsia="ja-JP"/>
        </w:rPr>
        <w:t xml:space="preserve">When the SGC timer </w:t>
      </w:r>
      <w:r>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3CA9C97C" w14:textId="77777777" w:rsidR="00A9210E" w:rsidRPr="00CC0C94" w:rsidRDefault="00A9210E" w:rsidP="00A9210E">
      <w:pPr>
        <w:pStyle w:val="B1"/>
        <w:rPr>
          <w:lang w:eastAsia="ja-JP"/>
        </w:rPr>
      </w:pPr>
      <w:r w:rsidRPr="00CC0C94">
        <w:t>-</w:t>
      </w:r>
      <w:r w:rsidRPr="00CC0C94">
        <w:tab/>
        <w:t xml:space="preserve">attach </w:t>
      </w:r>
      <w:r w:rsidRPr="00CC0C94">
        <w:rPr>
          <w:lang w:eastAsia="zh-CN"/>
        </w:rPr>
        <w:t>requests</w:t>
      </w:r>
      <w:r w:rsidRPr="00CC0C94">
        <w:rPr>
          <w:lang w:eastAsia="ja-JP"/>
        </w:rPr>
        <w:t xml:space="preserve"> for emergency bearer services;</w:t>
      </w:r>
    </w:p>
    <w:p w14:paraId="58A37DA0" w14:textId="77777777" w:rsidR="00A9210E" w:rsidRPr="00CC0C94" w:rsidRDefault="00A9210E" w:rsidP="00A9210E">
      <w:pPr>
        <w:pStyle w:val="B1"/>
        <w:rPr>
          <w:lang w:eastAsia="ja-JP"/>
        </w:rPr>
      </w:pPr>
      <w:r w:rsidRPr="00CC0C94">
        <w:rPr>
          <w:lang w:eastAsia="ja-JP"/>
        </w:rPr>
        <w:t>-</w:t>
      </w:r>
      <w:r w:rsidRPr="00CC0C94">
        <w:rPr>
          <w:lang w:eastAsia="ja-JP"/>
        </w:rPr>
        <w:tab/>
        <w:t>attach requests without PDN connection request;</w:t>
      </w:r>
    </w:p>
    <w:p w14:paraId="13174C54" w14:textId="77777777" w:rsidR="00A9210E" w:rsidRPr="00CC0C94" w:rsidRDefault="00A9210E" w:rsidP="00A9210E">
      <w:pPr>
        <w:pStyle w:val="B1"/>
        <w:rPr>
          <w:lang w:eastAsia="ja-JP"/>
        </w:rPr>
      </w:pPr>
      <w:r w:rsidRPr="00CC0C94">
        <w:rPr>
          <w:lang w:eastAsia="ja-JP"/>
        </w:rPr>
        <w:t>-</w:t>
      </w:r>
      <w:r w:rsidRPr="00CC0C94">
        <w:rPr>
          <w:lang w:eastAsia="ja-JP"/>
        </w:rPr>
        <w:tab/>
        <w:t xml:space="preserve">tracking area update requests without </w:t>
      </w:r>
      <w:r w:rsidRPr="00CC0C94">
        <w:t>"active" or "signalling active" flag set</w:t>
      </w:r>
      <w:r>
        <w:t>;</w:t>
      </w:r>
    </w:p>
    <w:p w14:paraId="7FD7E6E3" w14:textId="77777777" w:rsidR="00A9210E" w:rsidRPr="00CC0C94" w:rsidRDefault="00A9210E" w:rsidP="00A9210E">
      <w:pPr>
        <w:pStyle w:val="B1"/>
        <w:rPr>
          <w:lang w:eastAsia="ja-JP"/>
        </w:rPr>
      </w:pPr>
      <w:r w:rsidRPr="00CC0C94">
        <w:rPr>
          <w:lang w:eastAsia="ja-JP"/>
        </w:rPr>
        <w:t>-</w:t>
      </w:r>
      <w:r w:rsidRPr="00CC0C94">
        <w:rPr>
          <w:lang w:eastAsia="ja-JP"/>
        </w:rPr>
        <w:tab/>
        <w:t xml:space="preserve">requests from </w:t>
      </w:r>
      <w:r w:rsidRPr="00CC0C94">
        <w:t>UE</w:t>
      </w:r>
      <w:r w:rsidRPr="00CC0C94">
        <w:rPr>
          <w:rFonts w:hint="eastAsia"/>
          <w:lang w:eastAsia="zh-CN"/>
        </w:rPr>
        <w:t xml:space="preserve">s </w:t>
      </w:r>
      <w:r w:rsidRPr="00CC0C94">
        <w:rPr>
          <w:lang w:eastAsia="zh-CN"/>
        </w:rPr>
        <w:t xml:space="preserve">that were received via NAS signalling connections established with RRC establishment cause </w:t>
      </w:r>
      <w:r w:rsidRPr="00CC0C94">
        <w:t>"High priority access AC 11 – 15"</w:t>
      </w:r>
      <w:r w:rsidRPr="00CC0C94">
        <w:rPr>
          <w:lang w:eastAsia="ja-JP"/>
        </w:rPr>
        <w:t>;</w:t>
      </w:r>
    </w:p>
    <w:p w14:paraId="18C19165" w14:textId="77777777" w:rsidR="00A9210E" w:rsidRPr="00CC0C94" w:rsidRDefault="00A9210E" w:rsidP="00A9210E">
      <w:pPr>
        <w:pStyle w:val="B1"/>
        <w:rPr>
          <w:lang w:eastAsia="ja-JP"/>
        </w:rPr>
      </w:pPr>
      <w:r w:rsidRPr="00CC0C94">
        <w:rPr>
          <w:lang w:eastAsia="ja-JP"/>
        </w:rPr>
        <w:t>-</w:t>
      </w:r>
      <w:r w:rsidRPr="00CC0C94">
        <w:rPr>
          <w:lang w:eastAsia="ja-JP"/>
        </w:rPr>
        <w:tab/>
      </w:r>
      <w:proofErr w:type="gramStart"/>
      <w:r w:rsidRPr="00CC0C94">
        <w:rPr>
          <w:lang w:eastAsia="ja-JP"/>
        </w:rPr>
        <w:t>mobile</w:t>
      </w:r>
      <w:proofErr w:type="gramEnd"/>
      <w:r w:rsidRPr="00CC0C94">
        <w:rPr>
          <w:lang w:eastAsia="ja-JP"/>
        </w:rPr>
        <w:t xml:space="preserve"> terminated service requests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EMM-IDLE </w:t>
      </w:r>
      <w:r>
        <w:rPr>
          <w:lang w:eastAsia="ja-JP"/>
        </w:rPr>
        <w:t>mode.</w:t>
      </w:r>
    </w:p>
    <w:p w14:paraId="54F39E24" w14:textId="77777777" w:rsidR="00A9210E" w:rsidRDefault="00A9210E" w:rsidP="00A9210E">
      <w:pPr>
        <w:rPr>
          <w:noProof/>
        </w:rPr>
      </w:pPr>
      <w:r>
        <w:rPr>
          <w:lang w:eastAsia="zh-CN"/>
        </w:rPr>
        <w:t xml:space="preserve">If the MME determines that the UE operating in single-registration mode has performed an </w:t>
      </w:r>
      <w:r>
        <w:rPr>
          <w:noProof/>
        </w:rPr>
        <w:t xml:space="preserve">inter-system change from S1 mode to N1 mode </w:t>
      </w:r>
      <w:r>
        <w:t>and the timer T3447 is running in the MME, the MME stops the T3447.</w:t>
      </w:r>
    </w:p>
    <w:p w14:paraId="2106ABBD" w14:textId="77777777" w:rsidR="00A9210E" w:rsidRDefault="00A9210E" w:rsidP="00A9210E">
      <w:pPr>
        <w:rPr>
          <w:noProof/>
        </w:rPr>
      </w:pPr>
      <w:r>
        <w:rPr>
          <w:noProof/>
        </w:rPr>
        <w:t xml:space="preserve">Upon inter-system change from N1 mode to S1 mode, </w:t>
      </w:r>
      <w:r>
        <w:t xml:space="preserve">if the UE supports service gap control, T3447 is running in the UE, and the T3447 value is included </w:t>
      </w:r>
      <w:r>
        <w:rPr>
          <w:lang w:eastAsia="ja-JP"/>
        </w:rPr>
        <w:t xml:space="preserve">in the ATTACH ACCEPT message or TRACKING AREA UPDATE ACCEPT message received from the MME (see </w:t>
      </w:r>
      <w:proofErr w:type="spellStart"/>
      <w:r>
        <w:rPr>
          <w:lang w:eastAsia="ja-JP"/>
        </w:rPr>
        <w:t>subclause</w:t>
      </w:r>
      <w:proofErr w:type="spellEnd"/>
      <w:r>
        <w:t> </w:t>
      </w:r>
      <w:r>
        <w:rPr>
          <w:lang w:eastAsia="ja-JP"/>
        </w:rPr>
        <w:t xml:space="preserve">5.5.1.2 and </w:t>
      </w:r>
      <w:proofErr w:type="spellStart"/>
      <w:r>
        <w:rPr>
          <w:lang w:eastAsia="ja-JP"/>
        </w:rPr>
        <w:t>subclause</w:t>
      </w:r>
      <w:proofErr w:type="spellEnd"/>
      <w:r>
        <w:t> </w:t>
      </w:r>
      <w:r>
        <w:rPr>
          <w:lang w:eastAsia="ja-JP"/>
        </w:rPr>
        <w:t>5</w:t>
      </w:r>
      <w:r>
        <w:t>.5.3.2</w:t>
      </w:r>
      <w:r>
        <w:rPr>
          <w:lang w:eastAsia="ja-JP"/>
        </w:rPr>
        <w:t>), t</w:t>
      </w:r>
      <w:r>
        <w:t xml:space="preserve">he UE </w:t>
      </w:r>
      <w:r>
        <w:rPr>
          <w:lang w:eastAsia="ja-JP"/>
        </w:rPr>
        <w:t>shall keep T3447 running. Additionally, t</w:t>
      </w:r>
      <w:r w:rsidRPr="00E15F79">
        <w:t xml:space="preserve">he UE </w:t>
      </w:r>
      <w:r>
        <w:t>shall store and replace the currently stored T3447 value with the received T3447 value. Upon expiry of the running T3447 timer, the UE shall use the new value when starting T3447 again.</w:t>
      </w:r>
    </w:p>
    <w:p w14:paraId="17F73147" w14:textId="77777777" w:rsidR="00A9210E" w:rsidRDefault="00A9210E" w:rsidP="00A9210E">
      <w:pPr>
        <w:rPr>
          <w:lang w:eastAsia="ja-JP"/>
        </w:rPr>
      </w:pPr>
      <w:r>
        <w:rPr>
          <w:lang w:eastAsia="ja-JP"/>
        </w:rPr>
        <w:t xml:space="preserve">The UE or the network with a running service gap timer shall keep the timer running when </w:t>
      </w:r>
      <w:r w:rsidRPr="00D97292">
        <w:rPr>
          <w:lang w:eastAsia="ja-JP"/>
        </w:rPr>
        <w:t>the UE transits from EMM-IDLE mode to EMM-CONNECTED mode</w:t>
      </w:r>
      <w:r>
        <w:rPr>
          <w:lang w:eastAsia="ja-JP"/>
        </w:rPr>
        <w:t>.</w:t>
      </w:r>
    </w:p>
    <w:p w14:paraId="012A2C71" w14:textId="77777777" w:rsidR="00A9210E" w:rsidRDefault="00A9210E" w:rsidP="00A9210E">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EMM-IDLE mode to EMM-CONNECTED mode due to attach request without PDN connection request or tracking area update request without "active" or "signalling active" flag set</w:t>
      </w:r>
      <w:r>
        <w:rPr>
          <w:lang w:eastAsia="ja-JP"/>
        </w:rPr>
        <w:t>, the UE initiates no further MO signalling except for tracking area update request without "active" or "signalling active" flag set until the UE receives network-initiated signalling (e.g. DOWNLINK</w:t>
      </w:r>
      <w:r w:rsidRPr="00EC0274">
        <w:rPr>
          <w:lang w:eastAsia="ja-JP"/>
        </w:rPr>
        <w:t xml:space="preserve"> NAS TRANSPORT </w:t>
      </w:r>
      <w:r>
        <w:rPr>
          <w:lang w:eastAsia="ja-JP"/>
        </w:rPr>
        <w:t>message for MT SMS) or MT data over user plane, or after the UE has moved to EMM-IDLE state and the service gap timer is not running.</w:t>
      </w:r>
    </w:p>
    <w:p w14:paraId="49F78EA4" w14:textId="77777777" w:rsidR="00A9210E" w:rsidRPr="00CC0C94" w:rsidRDefault="00A9210E" w:rsidP="00A9210E">
      <w:pPr>
        <w:rPr>
          <w:lang w:eastAsia="ja-JP"/>
        </w:rPr>
      </w:pPr>
      <w:r w:rsidRPr="00CC0C94">
        <w:lastRenderedPageBreak/>
        <w:t>If the timer T3447 is running when the UE enters state EMM-DEREGISTERED, the UE remains switched on, and the USIM in the UE remains the same, then timer T3447 is kept running until it expires.</w:t>
      </w:r>
    </w:p>
    <w:p w14:paraId="39280E22" w14:textId="77777777" w:rsidR="00A9210E" w:rsidRPr="00CC0C94" w:rsidRDefault="00A9210E" w:rsidP="00A9210E">
      <w:r w:rsidRPr="00CC0C94">
        <w:t>If the UE is switched off when the timer T3447 is running, the UE shall behave as follows when the UE is switched on and the USIM in the UE remains the same:</w:t>
      </w:r>
    </w:p>
    <w:p w14:paraId="50B30A83" w14:textId="77777777" w:rsidR="00A9210E" w:rsidRPr="00CC0C94" w:rsidRDefault="00A9210E" w:rsidP="00A9210E">
      <w:pPr>
        <w:pStyle w:val="B1"/>
      </w:pPr>
      <w:r w:rsidRPr="00CC0C94">
        <w:t>-</w:t>
      </w:r>
      <w:r w:rsidRPr="00CC0C94">
        <w:tab/>
        <w:t xml:space="preserve">let t1 be the time remaining for T3447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CB8EBD6" w14:textId="77777777" w:rsidR="00A9210E" w:rsidRDefault="00A9210E" w:rsidP="00BB70C2">
      <w:pPr>
        <w:jc w:val="center"/>
        <w:rPr>
          <w:noProof/>
        </w:rPr>
      </w:pPr>
    </w:p>
    <w:p w14:paraId="7CC9DDCE" w14:textId="608C72BA" w:rsidR="00A9210E" w:rsidRDefault="00A9210E" w:rsidP="00A9210E">
      <w:pPr>
        <w:jc w:val="center"/>
        <w:rPr>
          <w:noProof/>
        </w:rPr>
      </w:pPr>
      <w:r w:rsidRPr="00380779">
        <w:rPr>
          <w:noProof/>
          <w:highlight w:val="green"/>
        </w:rPr>
        <w:t>*** Next Change ***</w:t>
      </w:r>
    </w:p>
    <w:p w14:paraId="0780C5AE" w14:textId="77777777" w:rsidR="00A9210E" w:rsidRPr="00CC0C94" w:rsidRDefault="00A9210E" w:rsidP="00A9210E">
      <w:pPr>
        <w:pStyle w:val="Heading5"/>
      </w:pPr>
      <w:bookmarkStart w:id="21" w:name="_Toc20217940"/>
      <w:bookmarkStart w:id="22" w:name="_Toc27743825"/>
      <w:bookmarkStart w:id="23" w:name="_Toc35959396"/>
      <w:r w:rsidRPr="00CC0C94">
        <w:t>5.5.1.2.4A</w:t>
      </w:r>
      <w:r w:rsidRPr="00CC0C94">
        <w:tab/>
        <w:t>Attach successful for EPS services and not accepted for SMS services</w:t>
      </w:r>
      <w:bookmarkEnd w:id="21"/>
      <w:bookmarkEnd w:id="22"/>
      <w:bookmarkEnd w:id="23"/>
    </w:p>
    <w:p w14:paraId="722C4FE4" w14:textId="77777777" w:rsidR="00A9210E" w:rsidRPr="00CC0C94" w:rsidRDefault="00A9210E" w:rsidP="00A9210E">
      <w:r w:rsidRPr="00CC0C94">
        <w:t xml:space="preserve">Apart from the actions on the tracking area updating attempt counter, the description for attach for </w:t>
      </w:r>
      <w:r w:rsidRPr="00CC0C94">
        <w:rPr>
          <w:rFonts w:hint="eastAsia"/>
          <w:lang w:eastAsia="ja-JP"/>
        </w:rPr>
        <w:t>EPS</w:t>
      </w:r>
      <w:r w:rsidRPr="00CC0C94">
        <w:t xml:space="preserve"> services as specified in </w:t>
      </w:r>
      <w:proofErr w:type="spellStart"/>
      <w:r w:rsidRPr="00CC0C94">
        <w:t>subclause</w:t>
      </w:r>
      <w:proofErr w:type="spellEnd"/>
      <w:r w:rsidRPr="00CC0C94">
        <w:t>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1</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attach for SMS services applies.</w:t>
      </w:r>
    </w:p>
    <w:p w14:paraId="2901DA10" w14:textId="77777777" w:rsidR="00A9210E" w:rsidRPr="00CC0C94" w:rsidRDefault="00A9210E" w:rsidP="00A9210E">
      <w:r w:rsidRPr="00CC0C94">
        <w:t>In NB-S1 mode, if the UE requested "SMS only" in the Additional update type IE and supports NB-S1 mode only, the MME decides to accept the attach request for EPS services only and:</w:t>
      </w:r>
    </w:p>
    <w:p w14:paraId="47175195" w14:textId="77777777" w:rsidR="00A9210E" w:rsidRPr="00CC0C94" w:rsidRDefault="00A9210E" w:rsidP="00A9210E">
      <w:pPr>
        <w:pStyle w:val="B1"/>
      </w:pPr>
      <w:r w:rsidRPr="00CC0C94">
        <w:t>-</w:t>
      </w:r>
      <w:r w:rsidRPr="00CC0C94">
        <w:tab/>
      </w:r>
      <w:proofErr w:type="gramStart"/>
      <w:r w:rsidRPr="00CC0C94">
        <w:t>the</w:t>
      </w:r>
      <w:proofErr w:type="gramEnd"/>
      <w:r w:rsidRPr="00CC0C94">
        <w:t xml:space="preserve"> location update for non-EPS services is not accepted by the VLR as specified in 3GPP TS 29.118 [16A]; or</w:t>
      </w:r>
    </w:p>
    <w:p w14:paraId="64A19CB0" w14:textId="77777777" w:rsidR="00A9210E" w:rsidRPr="00CC0C94" w:rsidRDefault="00A9210E" w:rsidP="00A9210E">
      <w:pPr>
        <w:pStyle w:val="B1"/>
      </w:pPr>
      <w:r w:rsidRPr="00CC0C94">
        <w:t>-</w:t>
      </w:r>
      <w:r w:rsidRPr="00CC0C94">
        <w:tab/>
      </w:r>
      <w:proofErr w:type="gramStart"/>
      <w:r w:rsidRPr="00CC0C94">
        <w:t>the</w:t>
      </w:r>
      <w:proofErr w:type="gramEnd"/>
      <w:r w:rsidRPr="00CC0C94">
        <w:t xml:space="preserve"> MME decides to not accept the attach request for "SMS only",</w:t>
      </w:r>
    </w:p>
    <w:p w14:paraId="27050ACB" w14:textId="77777777" w:rsidR="00A9210E" w:rsidRPr="00CC0C94" w:rsidRDefault="00A9210E" w:rsidP="00A9210E">
      <w:r w:rsidRPr="00CC0C94">
        <w:t xml:space="preserve">the MME shall set the EPS attach result IE to "EPS only", shall not indicate "SMS only" in the Additional update result IE in the ATTACH ACCEPT message and shall </w:t>
      </w:r>
      <w:r w:rsidRPr="00CC0C94">
        <w:rPr>
          <w:rFonts w:hint="eastAsia"/>
        </w:rPr>
        <w:t xml:space="preserve">include an appropriate </w:t>
      </w:r>
      <w:r w:rsidRPr="00CC0C94">
        <w:t>SMS services status</w:t>
      </w:r>
      <w:r w:rsidRPr="00CC0C94">
        <w:rPr>
          <w:rFonts w:hint="eastAsia"/>
        </w:rPr>
        <w:t xml:space="preserve"> value</w:t>
      </w:r>
      <w:r w:rsidRPr="00CC0C94">
        <w:t>.</w:t>
      </w:r>
    </w:p>
    <w:p w14:paraId="077BD515" w14:textId="77777777" w:rsidR="00A9210E" w:rsidRPr="00CC0C94" w:rsidRDefault="00A9210E" w:rsidP="00A9210E">
      <w:r w:rsidRPr="00CC0C94">
        <w:t>The UE receiving the ATTACH ACCEPT message takes one of the following actions depending on the value included in the SMS services status IE:</w:t>
      </w:r>
    </w:p>
    <w:p w14:paraId="34AA371C" w14:textId="77777777" w:rsidR="00A9210E" w:rsidRPr="00CC0C94" w:rsidRDefault="00A9210E" w:rsidP="00A9210E">
      <w:pPr>
        <w:pStyle w:val="B1"/>
      </w:pPr>
      <w:r w:rsidRPr="00CC0C94">
        <w:t>"SMS services not available"</w:t>
      </w:r>
    </w:p>
    <w:p w14:paraId="0110F4A8" w14:textId="77777777" w:rsidR="00A9210E" w:rsidRPr="00CC0C94" w:rsidRDefault="00A9210E" w:rsidP="00A9210E">
      <w:pPr>
        <w:pStyle w:val="B2"/>
      </w:pPr>
      <w:r w:rsidRPr="00CC0C94">
        <w:tab/>
        <w:t xml:space="preserve">The UE shall stop timer T3410 if still running, shall reset the tracking area updating attempt counter, shall set the EPS update status to EU1 UPDATED and shall enter state EMM-REGISTERED.NORMAL-SERVICE. The USIM shall be considered as invalid for SMS services until switching off or the UICC containing the USIM is removed or the timer T3245 expires as described in </w:t>
      </w:r>
      <w:proofErr w:type="spellStart"/>
      <w:r w:rsidRPr="00CC0C94">
        <w:t>subclause</w:t>
      </w:r>
      <w:proofErr w:type="spellEnd"/>
      <w:r w:rsidRPr="00CC0C94">
        <w:t> 5.3.7a.</w:t>
      </w:r>
    </w:p>
    <w:p w14:paraId="02868F73" w14:textId="77777777" w:rsidR="00A9210E" w:rsidRPr="00CC0C94" w:rsidRDefault="00A9210E" w:rsidP="00A9210E">
      <w:pPr>
        <w:pStyle w:val="B1"/>
      </w:pPr>
      <w:r w:rsidRPr="00CC0C94">
        <w:t>"SMS services not available in this PLMN"</w:t>
      </w:r>
    </w:p>
    <w:p w14:paraId="7F39EE04" w14:textId="77777777" w:rsidR="00A9210E" w:rsidRPr="00CC0C94" w:rsidRDefault="00A9210E" w:rsidP="00A9210E">
      <w:pPr>
        <w:pStyle w:val="B2"/>
      </w:pPr>
      <w:r w:rsidRPr="00CC0C94">
        <w:tab/>
        <w:t>The UE shall stop timer T3410 if still running, shall reset the tracking area updating attempt counter, shall set the EPS update status to EU1 UPDATED and shall enter state EMM-REGISTERED.NORMAL-SERVICE.</w:t>
      </w:r>
    </w:p>
    <w:p w14:paraId="6C6D007A" w14:textId="77777777" w:rsidR="00A9210E" w:rsidRPr="00CC0C94" w:rsidRDefault="00A9210E" w:rsidP="00A9210E">
      <w:pPr>
        <w:pStyle w:val="B2"/>
      </w:pPr>
      <w:r w:rsidRPr="00CC0C94">
        <w:tab/>
        <w:t>The UE may provide a notification to the user or the upper layers that the SMS services are not available.</w:t>
      </w:r>
    </w:p>
    <w:p w14:paraId="2CB844ED" w14:textId="1217D5F2" w:rsidR="00A9210E" w:rsidRPr="00CC0C94" w:rsidRDefault="00A9210E" w:rsidP="00A9210E">
      <w:pPr>
        <w:pStyle w:val="B2"/>
      </w:pPr>
      <w:r w:rsidRPr="00CC0C94">
        <w:tab/>
        <w:t>The UE shall not attempt normal attach or tracking area updat</w:t>
      </w:r>
      <w:ins w:id="24" w:author="Ricky Kaura/5G Standards (CRT) /SRUK/Staff Engineer/Samsung Electronics" w:date="2020-04-06T11:36:00Z">
        <w:r>
          <w:t>ing</w:t>
        </w:r>
      </w:ins>
      <w:del w:id="25" w:author="Ricky Kaura/5G Standards (CRT) /SRUK/Staff Engineer/Samsung Electronics" w:date="2020-04-06T11:36:00Z">
        <w:r w:rsidRPr="00CC0C94" w:rsidDel="00A9210E">
          <w:delText>e</w:delText>
        </w:r>
      </w:del>
      <w:r w:rsidRPr="00CC0C94">
        <w:t xml:space="preserve"> procedure</w:t>
      </w:r>
      <w:ins w:id="26" w:author="Ricky Kaura/5G Standards (CRT) /SRUK/Staff Engineer/Samsung Electronics" w:date="2020-04-06T11:36:00Z">
        <w:r>
          <w:t>s</w:t>
        </w:r>
      </w:ins>
      <w:r w:rsidRPr="00CC0C94">
        <w:t xml:space="preserve"> indicating "SMS only" with current PLMN until switching off the UE or the UICC containing the USIM is removed. Additionally, the UE may perform a PLMN selection according to 3GPP TS 23.122 [6].</w:t>
      </w:r>
    </w:p>
    <w:p w14:paraId="343914A3" w14:textId="77777777" w:rsidR="00A9210E" w:rsidRPr="00CC0C94" w:rsidRDefault="00A9210E" w:rsidP="00A9210E">
      <w:pPr>
        <w:pStyle w:val="B1"/>
      </w:pPr>
      <w:r w:rsidRPr="00CC0C94">
        <w:t>"Network failure"</w:t>
      </w:r>
    </w:p>
    <w:p w14:paraId="0CD97135" w14:textId="77777777" w:rsidR="00A9210E" w:rsidRPr="00CC0C94" w:rsidRDefault="00A9210E" w:rsidP="00A9210E">
      <w:pPr>
        <w:pStyle w:val="B2"/>
      </w:pPr>
      <w:r w:rsidRPr="00CC0C94">
        <w:tab/>
        <w:t>The UE shall stop timer T3410 if still running. The tracking area updating attempt counter shall be incremented, unless it was already set to 5.</w:t>
      </w:r>
    </w:p>
    <w:p w14:paraId="0CD8B661" w14:textId="77777777" w:rsidR="00A9210E" w:rsidRPr="00CC0C94" w:rsidRDefault="00A9210E" w:rsidP="00A9210E">
      <w:pPr>
        <w:pStyle w:val="B2"/>
      </w:pPr>
      <w:r w:rsidRPr="00CC0C94">
        <w:tab/>
        <w:t>If the tracking area updating attempt counter is less than 5:</w:t>
      </w:r>
    </w:p>
    <w:p w14:paraId="70D95C96" w14:textId="77777777" w:rsidR="00A9210E" w:rsidRPr="00CC0C94" w:rsidRDefault="00A9210E" w:rsidP="00A9210E">
      <w:pPr>
        <w:pStyle w:val="B3"/>
      </w:pPr>
      <w:r w:rsidRPr="00CC0C94">
        <w:t>-</w:t>
      </w:r>
      <w:r w:rsidRPr="00CC0C94">
        <w:tab/>
      </w:r>
      <w:proofErr w:type="gramStart"/>
      <w:r w:rsidRPr="00CC0C94">
        <w:t>the</w:t>
      </w:r>
      <w:proofErr w:type="gramEnd"/>
      <w:r w:rsidRPr="00CC0C94">
        <w:t xml:space="preserve"> UE shall start timer T3411, shall set the EPS update status to EU1 UPDATED and shall enter state EMM-REGISTERED.NORMAL-SERVICE. When timer T3411 expires the normal </w:t>
      </w:r>
      <w:r w:rsidRPr="00CC0C94">
        <w:rPr>
          <w:rFonts w:hint="eastAsia"/>
        </w:rPr>
        <w:t>tracking</w:t>
      </w:r>
      <w:r w:rsidRPr="00CC0C94">
        <w:t xml:space="preserve"> area updating procedure for EPS services and "SMS only" or the combined tracking area updating procedure for EPS services and "SMS only" is triggered.</w:t>
      </w:r>
    </w:p>
    <w:p w14:paraId="5DC1CCEB" w14:textId="77777777" w:rsidR="00A9210E" w:rsidRPr="00CC0C94" w:rsidRDefault="00A9210E" w:rsidP="00A9210E">
      <w:pPr>
        <w:pStyle w:val="B2"/>
      </w:pPr>
      <w:r w:rsidRPr="00CC0C94">
        <w:tab/>
        <w:t>If the tracking area updating attempt counter is equal to 5:</w:t>
      </w:r>
    </w:p>
    <w:p w14:paraId="6EDF38E5" w14:textId="77777777" w:rsidR="00A9210E" w:rsidRPr="00CC0C94" w:rsidRDefault="00A9210E" w:rsidP="00A9210E">
      <w:pPr>
        <w:pStyle w:val="B3"/>
      </w:pPr>
      <w:r w:rsidRPr="00CC0C94">
        <w:lastRenderedPageBreak/>
        <w:t>-</w:t>
      </w:r>
      <w:r w:rsidRPr="00CC0C94">
        <w:tab/>
      </w:r>
      <w:proofErr w:type="gramStart"/>
      <w:r w:rsidRPr="00CC0C94">
        <w:t>the</w:t>
      </w:r>
      <w:proofErr w:type="gramEnd"/>
      <w:r w:rsidRPr="00CC0C94">
        <w:t xml:space="preserve"> UE shall start timer T3402, shall set the EPS update status to EU1 UPDATED and shall enter state EMM-REGISTERED.NORMAL-SERVICE. When timer T3402 expires the normal </w:t>
      </w:r>
      <w:r w:rsidRPr="00CC0C94">
        <w:rPr>
          <w:rFonts w:hint="eastAsia"/>
        </w:rPr>
        <w:t>tracking</w:t>
      </w:r>
      <w:r w:rsidRPr="00CC0C94">
        <w:t xml:space="preserve"> area updating procedure for EPS services and "SMS only" or the combined tracking area updating procedure for EPS services and "SMS only" is triggered.</w:t>
      </w:r>
    </w:p>
    <w:p w14:paraId="0496AE1E" w14:textId="77777777" w:rsidR="00A9210E" w:rsidRPr="00CC0C94" w:rsidRDefault="00A9210E" w:rsidP="00A9210E">
      <w:pPr>
        <w:pStyle w:val="B1"/>
      </w:pPr>
      <w:r w:rsidRPr="00CC0C94">
        <w:t>"Congestion"</w:t>
      </w:r>
    </w:p>
    <w:p w14:paraId="23A2715E" w14:textId="77777777" w:rsidR="00A9210E" w:rsidRPr="00CC0C94" w:rsidRDefault="00A9210E" w:rsidP="00A9210E">
      <w:pPr>
        <w:pStyle w:val="B2"/>
      </w:pPr>
      <w:r w:rsidRPr="00CC0C94">
        <w:tab/>
        <w:t xml:space="preserve">The UE shall stop the timer T3410 if still running. The tracking area updating attempt counter shall be set to 5. The UE shall start the timer T3402, shall set the EPS update status to EU1 UPDATED, and shall enter state EMM-REGISTERED.NORMAL-SERVICE. When timer T3402 expires the normal </w:t>
      </w:r>
      <w:r w:rsidRPr="00CC0C94">
        <w:rPr>
          <w:rFonts w:hint="eastAsia"/>
        </w:rPr>
        <w:t>tracking</w:t>
      </w:r>
      <w:r w:rsidRPr="00CC0C94">
        <w:t xml:space="preserve"> area updating procedure for EPS services and "SMS only" or the combined tracking area updating procedure for EPS services and "SMS only" is triggered.</w:t>
      </w:r>
    </w:p>
    <w:p w14:paraId="29E3ED08" w14:textId="77777777" w:rsidR="00A9210E" w:rsidRPr="00CC0C94" w:rsidRDefault="00A9210E" w:rsidP="00A9210E">
      <w:r w:rsidRPr="00CC0C94">
        <w:t xml:space="preserve">Other values and the case that no SMS services status IE was received are considered as abnormal cases. The attach procedure shall be considered as failed for SMS services. The behaviour of the UE in those cases is specified in </w:t>
      </w:r>
      <w:proofErr w:type="spellStart"/>
      <w:r w:rsidRPr="00CC0C94">
        <w:t>subclause</w:t>
      </w:r>
      <w:proofErr w:type="spellEnd"/>
      <w:r w:rsidRPr="00CC0C94">
        <w:t> 5.5.1.2.6A.</w:t>
      </w:r>
    </w:p>
    <w:p w14:paraId="6D3C4436" w14:textId="77777777" w:rsidR="00A9210E" w:rsidRDefault="00A9210E" w:rsidP="00BB70C2">
      <w:pPr>
        <w:jc w:val="center"/>
        <w:rPr>
          <w:noProof/>
        </w:rPr>
      </w:pPr>
    </w:p>
    <w:p w14:paraId="72307CB0" w14:textId="77777777" w:rsidR="00A9210E" w:rsidRDefault="00A9210E" w:rsidP="00A9210E">
      <w:pPr>
        <w:jc w:val="center"/>
        <w:rPr>
          <w:noProof/>
        </w:rPr>
      </w:pPr>
      <w:r w:rsidRPr="00380779">
        <w:rPr>
          <w:noProof/>
          <w:highlight w:val="green"/>
        </w:rPr>
        <w:t>*** Next Change ***</w:t>
      </w:r>
    </w:p>
    <w:p w14:paraId="7327343D" w14:textId="77777777" w:rsidR="00214DB1" w:rsidRPr="00CC0C94" w:rsidRDefault="00214DB1" w:rsidP="00214DB1">
      <w:pPr>
        <w:pStyle w:val="Heading6"/>
      </w:pPr>
      <w:bookmarkStart w:id="27" w:name="_Toc20217955"/>
      <w:bookmarkStart w:id="28" w:name="_Toc27743840"/>
      <w:bookmarkStart w:id="29" w:name="_Toc35959411"/>
      <w:r w:rsidRPr="00CC0C94">
        <w:t>5.5.1.3.4.3</w:t>
      </w:r>
      <w:r w:rsidRPr="00CC0C94">
        <w:tab/>
        <w:t>Combined attach successful for EPS services only</w:t>
      </w:r>
      <w:bookmarkEnd w:id="27"/>
      <w:bookmarkEnd w:id="28"/>
      <w:bookmarkEnd w:id="29"/>
    </w:p>
    <w:p w14:paraId="420C1028" w14:textId="77777777" w:rsidR="00214DB1" w:rsidRPr="00CC0C94" w:rsidRDefault="00214DB1" w:rsidP="00214DB1">
      <w:r w:rsidRPr="00CC0C94">
        <w:t xml:space="preserve">Apart from the actions on the tracking area updating attempt counter, the description for attach for </w:t>
      </w:r>
      <w:r w:rsidRPr="00CC0C94">
        <w:rPr>
          <w:rFonts w:hint="eastAsia"/>
          <w:lang w:eastAsia="ja-JP"/>
        </w:rPr>
        <w:t>EPS</w:t>
      </w:r>
      <w:r w:rsidRPr="00CC0C94">
        <w:t xml:space="preserve"> services as specified in </w:t>
      </w:r>
      <w:proofErr w:type="spellStart"/>
      <w:r w:rsidRPr="00CC0C94">
        <w:t>subclause</w:t>
      </w:r>
      <w:proofErr w:type="spellEnd"/>
      <w:r w:rsidRPr="00CC0C94">
        <w:t>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1</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attach for non-</w:t>
      </w:r>
      <w:r w:rsidRPr="00CC0C94">
        <w:rPr>
          <w:rFonts w:hint="eastAsia"/>
          <w:lang w:eastAsia="ja-JP"/>
        </w:rPr>
        <w:t>EPS</w:t>
      </w:r>
      <w:r w:rsidRPr="00CC0C94">
        <w:t xml:space="preserve"> services applies.</w:t>
      </w:r>
    </w:p>
    <w:p w14:paraId="63D49C15" w14:textId="77777777" w:rsidR="00214DB1" w:rsidRDefault="00214DB1" w:rsidP="00214DB1">
      <w:r>
        <w:t xml:space="preserve">If, </w:t>
      </w:r>
      <w:r>
        <w:rPr>
          <w:lang w:eastAsia="ja-JP"/>
        </w:rPr>
        <w:t xml:space="preserve">due to emergency services </w:t>
      </w:r>
      <w:proofErr w:type="spellStart"/>
      <w:r>
        <w:rPr>
          <w:lang w:eastAsia="ja-JP"/>
        </w:rPr>
        <w:t>fallback</w:t>
      </w:r>
      <w:proofErr w:type="spellEnd"/>
      <w:r>
        <w:t xml:space="preserve"> (see 3GPP TS 23.502 [59]), there is:</w:t>
      </w:r>
      <w:r w:rsidRPr="00171C6C">
        <w:t xml:space="preserve"> </w:t>
      </w:r>
    </w:p>
    <w:p w14:paraId="6E74AB64" w14:textId="77777777" w:rsidR="00214DB1" w:rsidRDefault="00214DB1" w:rsidP="00214DB1">
      <w:pPr>
        <w:pStyle w:val="B1"/>
      </w:pPr>
      <w:r>
        <w:t>-</w:t>
      </w:r>
      <w:r>
        <w:tab/>
        <w:t xml:space="preserve">a </w:t>
      </w:r>
      <w:r w:rsidRPr="00171C6C">
        <w:t>request for emergency services</w:t>
      </w:r>
      <w:r>
        <w:t xml:space="preserve"> pending </w:t>
      </w:r>
      <w:r>
        <w:rPr>
          <w:lang w:eastAsia="ja-JP"/>
        </w:rPr>
        <w:t>and the e</w:t>
      </w:r>
      <w:r w:rsidRPr="00CC0C94">
        <w:rPr>
          <w:lang w:eastAsia="ja-JP"/>
        </w:rPr>
        <w:t>mergency bearer services indicator</w:t>
      </w:r>
      <w:r>
        <w:rPr>
          <w:lang w:eastAsia="ja-JP"/>
        </w:rPr>
        <w:t xml:space="preserve"> in the </w:t>
      </w:r>
      <w:r w:rsidRPr="00CC0C94">
        <w:t>EPS network feature support</w:t>
      </w:r>
      <w:r>
        <w:t xml:space="preserve"> IE</w:t>
      </w:r>
      <w:r>
        <w:rPr>
          <w:lang w:eastAsia="ja-JP"/>
        </w:rPr>
        <w:t xml:space="preserve"> indicates "</w:t>
      </w:r>
      <w:r w:rsidRPr="00CC0C94">
        <w:rPr>
          <w:lang w:eastAsia="ja-JP"/>
        </w:rPr>
        <w:t xml:space="preserve">emergency bearer services in S1 mode </w:t>
      </w:r>
      <w:r w:rsidRPr="00CC0C94">
        <w:t>not supported</w:t>
      </w:r>
      <w:r>
        <w:rPr>
          <w:lang w:eastAsia="ja-JP"/>
        </w:rPr>
        <w:t>"</w:t>
      </w:r>
      <w:r>
        <w:t>;</w:t>
      </w:r>
    </w:p>
    <w:p w14:paraId="0CE00C66" w14:textId="77777777" w:rsidR="00214DB1" w:rsidRDefault="00214DB1" w:rsidP="00214DB1">
      <w:pPr>
        <w:pStyle w:val="NO"/>
      </w:pPr>
      <w:r>
        <w:t>NOTE:</w:t>
      </w:r>
      <w:r>
        <w:tab/>
        <w:t xml:space="preserve">See 3GPP TS 24.229 [13D], </w:t>
      </w:r>
      <w:proofErr w:type="spellStart"/>
      <w:r>
        <w:t>subclause</w:t>
      </w:r>
      <w:proofErr w:type="spellEnd"/>
      <w:r>
        <w:t xml:space="preserve"> U.2.2.6.5 for scenarios where a combined attach is invoked </w:t>
      </w:r>
      <w:r>
        <w:rPr>
          <w:lang w:eastAsia="ja-JP"/>
        </w:rPr>
        <w:t xml:space="preserve">due to emergency services </w:t>
      </w:r>
      <w:proofErr w:type="spellStart"/>
      <w:r>
        <w:rPr>
          <w:lang w:eastAsia="ja-JP"/>
        </w:rPr>
        <w:t>fallback</w:t>
      </w:r>
      <w:proofErr w:type="spellEnd"/>
      <w:r>
        <w:t>.</w:t>
      </w:r>
    </w:p>
    <w:p w14:paraId="0A485C48" w14:textId="77777777" w:rsidR="00214DB1" w:rsidRDefault="00214DB1" w:rsidP="00214DB1">
      <w:pPr>
        <w:pStyle w:val="B1"/>
        <w:rPr>
          <w:lang w:eastAsia="ja-JP"/>
        </w:rPr>
      </w:pPr>
      <w:r>
        <w:t>-</w:t>
      </w:r>
      <w:r>
        <w:tab/>
      </w:r>
      <w:proofErr w:type="gramStart"/>
      <w:r>
        <w:t>a</w:t>
      </w:r>
      <w:proofErr w:type="gramEnd"/>
      <w:r>
        <w:t xml:space="preserve"> </w:t>
      </w:r>
      <w:r w:rsidRPr="00171C6C">
        <w:t>request for</w:t>
      </w:r>
      <w:r>
        <w:t xml:space="preserve"> </w:t>
      </w:r>
      <w:r>
        <w:rPr>
          <w:lang w:eastAsia="ja-JP"/>
        </w:rPr>
        <w:t xml:space="preserve">CS </w:t>
      </w:r>
      <w:proofErr w:type="spellStart"/>
      <w:r>
        <w:rPr>
          <w:lang w:eastAsia="ja-JP"/>
        </w:rPr>
        <w:t>fallback</w:t>
      </w:r>
      <w:proofErr w:type="spellEnd"/>
      <w:r>
        <w:rPr>
          <w:lang w:eastAsia="ja-JP"/>
        </w:rPr>
        <w:t xml:space="preserve"> emergency call pending; or </w:t>
      </w:r>
    </w:p>
    <w:p w14:paraId="1508E49D" w14:textId="77777777" w:rsidR="00214DB1" w:rsidRDefault="00214DB1" w:rsidP="00214DB1">
      <w:pPr>
        <w:pStyle w:val="B1"/>
        <w:rPr>
          <w:lang w:eastAsia="ja-JP"/>
        </w:rPr>
      </w:pPr>
      <w:r>
        <w:rPr>
          <w:lang w:eastAsia="ja-JP"/>
        </w:rPr>
        <w:t>-</w:t>
      </w:r>
      <w:r>
        <w:rPr>
          <w:lang w:eastAsia="ja-JP"/>
        </w:rPr>
        <w:tab/>
      </w:r>
      <w:proofErr w:type="gramStart"/>
      <w:r>
        <w:t>a</w:t>
      </w:r>
      <w:proofErr w:type="gramEnd"/>
      <w:r>
        <w:t xml:space="preserve"> </w:t>
      </w:r>
      <w:r w:rsidRPr="00171C6C">
        <w:t>request for</w:t>
      </w:r>
      <w:r>
        <w:rPr>
          <w:lang w:eastAsia="ja-JP"/>
        </w:rPr>
        <w:t xml:space="preserve"> CS </w:t>
      </w:r>
      <w:proofErr w:type="spellStart"/>
      <w:r>
        <w:rPr>
          <w:lang w:eastAsia="ja-JP"/>
        </w:rPr>
        <w:t>fallback</w:t>
      </w:r>
      <w:proofErr w:type="spellEnd"/>
      <w:r>
        <w:rPr>
          <w:lang w:eastAsia="ja-JP"/>
        </w:rPr>
        <w:t xml:space="preserve"> call pending (see </w:t>
      </w:r>
      <w:proofErr w:type="spellStart"/>
      <w:r>
        <w:rPr>
          <w:lang w:eastAsia="ja-JP"/>
        </w:rPr>
        <w:t>subclause</w:t>
      </w:r>
      <w:proofErr w:type="spellEnd"/>
      <w:r>
        <w:rPr>
          <w:lang w:eastAsia="ja-JP"/>
        </w:rPr>
        <w:t xml:space="preserve"> 5.3.7) </w:t>
      </w:r>
      <w:r w:rsidRPr="00D951D4">
        <w:rPr>
          <w:lang w:eastAsia="ja-JP"/>
        </w:rPr>
        <w:t xml:space="preserve">and the </w:t>
      </w:r>
      <w:r>
        <w:rPr>
          <w:lang w:eastAsia="ja-JP"/>
        </w:rPr>
        <w:t>ATTACH</w:t>
      </w:r>
      <w:r w:rsidRPr="00D951D4">
        <w:rPr>
          <w:lang w:eastAsia="ja-JP"/>
        </w:rPr>
        <w:t xml:space="preserve"> ACCEPT is received with EMM cause other than EMM cause #2</w:t>
      </w:r>
      <w:r>
        <w:rPr>
          <w:lang w:eastAsia="ja-JP"/>
        </w:rPr>
        <w:t>;</w:t>
      </w:r>
    </w:p>
    <w:p w14:paraId="11372631" w14:textId="77777777" w:rsidR="00214DB1" w:rsidRDefault="00214DB1" w:rsidP="00214DB1">
      <w:pPr>
        <w:rPr>
          <w:lang w:eastAsia="ja-JP"/>
        </w:rPr>
      </w:pPr>
      <w:r>
        <w:rPr>
          <w:lang w:eastAsia="ja-JP"/>
        </w:rPr>
        <w:t>t</w:t>
      </w:r>
      <w:r>
        <w:t xml:space="preserve">hen the UE </w:t>
      </w:r>
      <w:r w:rsidRPr="00CC0C94">
        <w:t xml:space="preserve">shall </w:t>
      </w:r>
      <w:r w:rsidRPr="00FE2DE7">
        <w:t xml:space="preserve">skip the requirements defined below in the present </w:t>
      </w:r>
      <w:proofErr w:type="spellStart"/>
      <w:r w:rsidRPr="00FE2DE7">
        <w:t>subclause</w:t>
      </w:r>
      <w:proofErr w:type="spellEnd"/>
      <w:r w:rsidRPr="00FE2DE7">
        <w:t xml:space="preserve"> for the receipt of a</w:t>
      </w:r>
      <w:r>
        <w:t>n</w:t>
      </w:r>
      <w:r w:rsidRPr="00FE2DE7">
        <w:t xml:space="preserve"> </w:t>
      </w:r>
      <w:r>
        <w:t>ATTACH</w:t>
      </w:r>
      <w:r w:rsidRPr="00FE2DE7">
        <w:t xml:space="preserve"> ACCEPT message including an EMM cause value</w:t>
      </w:r>
      <w:r>
        <w:t xml:space="preserve">, </w:t>
      </w:r>
      <w:r w:rsidRPr="00CC0C94">
        <w:rPr>
          <w:rFonts w:hint="eastAsia"/>
          <w:lang w:eastAsia="ko-KR"/>
        </w:rPr>
        <w:t xml:space="preserve">attempt to </w:t>
      </w:r>
      <w:r w:rsidRPr="00CC0C94">
        <w:t>select GERAN or UTRAN radio access technology</w:t>
      </w:r>
      <w:r>
        <w:t xml:space="preserve">, select a setup message as defined in </w:t>
      </w:r>
      <w:proofErr w:type="spellStart"/>
      <w:r>
        <w:rPr>
          <w:lang w:eastAsia="ja-JP"/>
        </w:rPr>
        <w:t>subclause</w:t>
      </w:r>
      <w:proofErr w:type="spellEnd"/>
      <w:r>
        <w:rPr>
          <w:lang w:eastAsia="ja-JP"/>
        </w:rPr>
        <w:t xml:space="preserve"> 5.3.7, </w:t>
      </w:r>
      <w:r w:rsidRPr="00CC0C94">
        <w:t>proceed with appropriate MM specific procedures</w:t>
      </w:r>
      <w:r>
        <w:t>, and send the setup message.</w:t>
      </w:r>
    </w:p>
    <w:p w14:paraId="0BC0E066" w14:textId="77777777" w:rsidR="00214DB1" w:rsidRPr="00CC0C94" w:rsidRDefault="00214DB1" w:rsidP="00214DB1">
      <w:r w:rsidRPr="00CC0C94">
        <w:t>The UE receiving the ATTACH ACCEPT message takes one of the following actions depending on the EMM cause value:</w:t>
      </w:r>
    </w:p>
    <w:p w14:paraId="016D5E2F" w14:textId="77777777" w:rsidR="00214DB1" w:rsidRPr="00CC0C94" w:rsidRDefault="00214DB1" w:rsidP="00214DB1">
      <w:pPr>
        <w:pStyle w:val="B1"/>
      </w:pPr>
      <w:r w:rsidRPr="00CC0C94">
        <w:t>#2</w:t>
      </w:r>
      <w:r w:rsidRPr="00CC0C94">
        <w:tab/>
        <w:t>(IMSI unknown in HSS)</w:t>
      </w:r>
    </w:p>
    <w:p w14:paraId="5BC2DC3B" w14:textId="77777777" w:rsidR="00214DB1" w:rsidRPr="00CC0C94" w:rsidRDefault="00214DB1" w:rsidP="00214DB1">
      <w:pPr>
        <w:pStyle w:val="B2"/>
      </w:pPr>
      <w:r w:rsidRPr="00CC0C94">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w:t>
      </w:r>
      <w:proofErr w:type="spellStart"/>
      <w:r w:rsidRPr="00CC0C94">
        <w:t>removed.or</w:t>
      </w:r>
      <w:proofErr w:type="spellEnd"/>
      <w:r w:rsidRPr="00CC0C94">
        <w:t xml:space="preserve"> the timer T3245 expires as described in </w:t>
      </w:r>
      <w:proofErr w:type="spellStart"/>
      <w:r w:rsidRPr="00CC0C94">
        <w:t>subclause</w:t>
      </w:r>
      <w:proofErr w:type="spellEnd"/>
      <w:r w:rsidRPr="00CC0C94">
        <w:t xml:space="preserve"> 5.3.7a.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D87B540" w14:textId="77777777" w:rsidR="00214DB1" w:rsidRPr="00CC0C94" w:rsidRDefault="00214DB1" w:rsidP="00214DB1">
      <w:pPr>
        <w:pStyle w:val="B2"/>
      </w:pPr>
      <w:r w:rsidRPr="00CC0C94">
        <w:tab/>
      </w:r>
      <w:r>
        <w:t xml:space="preserve">If, </w:t>
      </w:r>
      <w:r>
        <w:rPr>
          <w:lang w:eastAsia="ja-JP"/>
        </w:rPr>
        <w:t xml:space="preserve">due to emergency services </w:t>
      </w:r>
      <w:proofErr w:type="spellStart"/>
      <w:r>
        <w:rPr>
          <w:lang w:eastAsia="ja-JP"/>
        </w:rPr>
        <w:t>fallback</w:t>
      </w:r>
      <w:proofErr w:type="spellEnd"/>
      <w:r>
        <w:t xml:space="preserve"> (see 3GPP TS 23.502 [59]), there is a </w:t>
      </w:r>
      <w:r w:rsidRPr="00171C6C">
        <w:t>request for</w:t>
      </w:r>
      <w:r>
        <w:rPr>
          <w:lang w:eastAsia="ja-JP"/>
        </w:rPr>
        <w:t xml:space="preserve"> CS </w:t>
      </w:r>
      <w:proofErr w:type="spellStart"/>
      <w:r>
        <w:rPr>
          <w:lang w:eastAsia="ja-JP"/>
        </w:rPr>
        <w:t>fallback</w:t>
      </w:r>
      <w:proofErr w:type="spellEnd"/>
      <w:r>
        <w:rPr>
          <w:lang w:eastAsia="ja-JP"/>
        </w:rPr>
        <w:t xml:space="preserve"> call pending (see </w:t>
      </w:r>
      <w:proofErr w:type="spellStart"/>
      <w:r>
        <w:rPr>
          <w:lang w:eastAsia="ja-JP"/>
        </w:rPr>
        <w:t>subclause</w:t>
      </w:r>
      <w:proofErr w:type="spellEnd"/>
      <w:r>
        <w:rPr>
          <w:lang w:eastAsia="ja-JP"/>
        </w:rPr>
        <w:t> 5.3.7)</w:t>
      </w:r>
      <w:r>
        <w:t xml:space="preserve">, the UE </w:t>
      </w:r>
      <w:r w:rsidRPr="00CC0C94">
        <w:t xml:space="preserve">shall </w:t>
      </w:r>
      <w:r w:rsidRPr="00CC0C94">
        <w:rPr>
          <w:rFonts w:hint="eastAsia"/>
          <w:lang w:eastAsia="ko-KR"/>
        </w:rPr>
        <w:t xml:space="preserve">attempt to </w:t>
      </w:r>
      <w:r w:rsidRPr="00CC0C94">
        <w:t>select GERAN or UTRAN radio access technology</w:t>
      </w:r>
      <w:r>
        <w:rPr>
          <w:lang w:eastAsia="ja-JP"/>
        </w:rPr>
        <w:t xml:space="preserve"> and attempt emergency call setup</w:t>
      </w:r>
      <w:r w:rsidRPr="00CC0C94">
        <w:t>.</w:t>
      </w:r>
    </w:p>
    <w:p w14:paraId="3A413A2F" w14:textId="77777777" w:rsidR="00214DB1" w:rsidRPr="00CC0C94" w:rsidRDefault="00214DB1" w:rsidP="00214DB1">
      <w:pPr>
        <w:pStyle w:val="B1"/>
      </w:pPr>
      <w:r w:rsidRPr="00CC0C94">
        <w:t>#16</w:t>
      </w:r>
      <w:r w:rsidRPr="00CC0C94">
        <w:tab/>
        <w:t>(MSC temporarily not reachable); or</w:t>
      </w:r>
    </w:p>
    <w:p w14:paraId="7361E00F" w14:textId="77777777" w:rsidR="00214DB1" w:rsidRPr="00CC0C94" w:rsidRDefault="00214DB1" w:rsidP="00214DB1">
      <w:pPr>
        <w:pStyle w:val="B1"/>
      </w:pPr>
      <w:r w:rsidRPr="00CC0C94">
        <w:t>#17</w:t>
      </w:r>
      <w:r w:rsidRPr="00CC0C94">
        <w:tab/>
        <w:t>(Network failure)</w:t>
      </w:r>
    </w:p>
    <w:p w14:paraId="0CDD8821" w14:textId="77777777" w:rsidR="00214DB1" w:rsidRPr="00CC0C94" w:rsidRDefault="00214DB1" w:rsidP="00214DB1">
      <w:pPr>
        <w:pStyle w:val="B2"/>
      </w:pPr>
      <w:r w:rsidRPr="00CC0C94">
        <w:lastRenderedPageBreak/>
        <w:tab/>
        <w:t>The UE shall stop timer T3410 if still running</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rPr>
          <w:rFonts w:hint="eastAsia"/>
          <w:lang w:eastAsia="ko-KR"/>
        </w:rPr>
        <w:t xml:space="preserve"> IDLE</w:t>
      </w:r>
      <w:r w:rsidRPr="00CC0C94">
        <w:t>. The tracking area updating attempt counter shall be incremented, unless it was already set to 5.</w:t>
      </w:r>
    </w:p>
    <w:p w14:paraId="29BC0406" w14:textId="77777777" w:rsidR="00214DB1" w:rsidRPr="00CC0C94" w:rsidRDefault="00214DB1" w:rsidP="00214DB1">
      <w:pPr>
        <w:pStyle w:val="B2"/>
      </w:pPr>
      <w:r w:rsidRPr="00CC0C94">
        <w:tab/>
        <w:t>If the tracking area updating attempt counter is less than 5:</w:t>
      </w:r>
    </w:p>
    <w:p w14:paraId="2CF33033" w14:textId="77777777" w:rsidR="00214DB1" w:rsidRPr="00CC0C94" w:rsidRDefault="00214DB1" w:rsidP="00214DB1">
      <w:pPr>
        <w:pStyle w:val="B3"/>
      </w:pPr>
      <w:r w:rsidRPr="00CC0C94">
        <w:t>-</w:t>
      </w:r>
      <w:r w:rsidRPr="00CC0C94">
        <w:tab/>
      </w:r>
      <w:proofErr w:type="gramStart"/>
      <w:r w:rsidRPr="00CC0C94">
        <w:t>the</w:t>
      </w:r>
      <w:proofErr w:type="gramEnd"/>
      <w:r w:rsidRPr="00CC0C94">
        <w:t xml:space="preserv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088CDC16" w14:textId="77777777" w:rsidR="00214DB1" w:rsidRPr="00CC0C94" w:rsidRDefault="00214DB1" w:rsidP="00214DB1">
      <w:pPr>
        <w:pStyle w:val="B2"/>
      </w:pPr>
      <w:r w:rsidRPr="00CC0C94">
        <w:tab/>
        <w:t>If the tracking area updating attempt counter is equal to 5:</w:t>
      </w:r>
    </w:p>
    <w:p w14:paraId="1EE3FD61" w14:textId="77777777" w:rsidR="00214DB1" w:rsidRPr="00CC0C94" w:rsidRDefault="00214DB1" w:rsidP="00214DB1">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14:paraId="2B7C2D5C" w14:textId="77777777" w:rsidR="00214DB1" w:rsidRPr="00CC0C94" w:rsidRDefault="00214DB1" w:rsidP="00214DB1">
      <w:pPr>
        <w:pStyle w:val="B3"/>
      </w:pPr>
      <w:r w:rsidRPr="00CC0C94">
        <w:t>-</w:t>
      </w:r>
      <w:r w:rsidRPr="00CC0C94">
        <w:tab/>
        <w:t xml:space="preserve">a UE operating in CS/PS mode 1 of operation with "IMS voice not available" shall </w:t>
      </w:r>
      <w:r w:rsidRPr="00CC0C94">
        <w:rPr>
          <w:rFonts w:hint="eastAsia"/>
          <w:lang w:eastAsia="ko-KR"/>
        </w:rPr>
        <w:t xml:space="preserve">attempt to </w:t>
      </w:r>
      <w:r w:rsidRPr="00CC0C94">
        <w:t>select GERAN or UTRAN radio access technology and proceed with appropriate MM or GMM specific procedures</w:t>
      </w:r>
      <w:r w:rsidRPr="00CC0C94">
        <w:rPr>
          <w:lang w:eastAsia="ko-KR"/>
        </w:rPr>
        <w:t xml:space="preserve"> and disable the E-UTRA capability (see </w:t>
      </w:r>
      <w:proofErr w:type="spellStart"/>
      <w:r w:rsidRPr="00CC0C94">
        <w:rPr>
          <w:lang w:eastAsia="ko-KR"/>
        </w:rPr>
        <w:t>subclause</w:t>
      </w:r>
      <w:proofErr w:type="spellEnd"/>
      <w:r w:rsidRPr="00CC0C94">
        <w:rPr>
          <w:lang w:eastAsia="ko-KR"/>
        </w:rPr>
        <w:t> 4.5)</w:t>
      </w:r>
      <w:r w:rsidRPr="00CC0C94">
        <w:rPr>
          <w:rFonts w:hint="eastAsia"/>
          <w:lang w:eastAsia="ko-KR"/>
        </w:rPr>
        <w:t>.</w:t>
      </w:r>
    </w:p>
    <w:p w14:paraId="55E4E1F6" w14:textId="77777777" w:rsidR="00214DB1" w:rsidRPr="00CC0C94" w:rsidRDefault="00214DB1" w:rsidP="00214DB1">
      <w:pPr>
        <w:pStyle w:val="B1"/>
      </w:pPr>
      <w:r w:rsidRPr="00CC0C94">
        <w:t>#18</w:t>
      </w:r>
      <w:r w:rsidRPr="00CC0C94">
        <w:tab/>
        <w:t>(CS domain not available)</w:t>
      </w:r>
    </w:p>
    <w:p w14:paraId="48BD7568" w14:textId="77777777" w:rsidR="00214DB1" w:rsidRPr="00CC0C94" w:rsidRDefault="00214DB1" w:rsidP="00214DB1">
      <w:pPr>
        <w:pStyle w:val="B2"/>
      </w:pPr>
      <w:r w:rsidRPr="00CC0C94">
        <w:tab/>
        <w:t>The UE shall stop timer T3410 if still running, shall reset the tracking area updating attempt counter, shall set the EPS update status to EU1 UPDATED and shall enter state EMM-REGISTERED.NORMAL-SERVICE.</w:t>
      </w:r>
    </w:p>
    <w:p w14:paraId="274DE4DC" w14:textId="77777777" w:rsidR="00214DB1" w:rsidRPr="00CC0C94" w:rsidRDefault="00214DB1" w:rsidP="00214DB1">
      <w:pPr>
        <w:pStyle w:val="B2"/>
      </w:pPr>
      <w:r w:rsidRPr="00CC0C94">
        <w:tab/>
        <w:t xml:space="preserve">The UE shall </w:t>
      </w:r>
      <w:r w:rsidRPr="00CC0C94">
        <w:rPr>
          <w:rFonts w:hint="eastAsia"/>
          <w:lang w:eastAsia="ko-KR"/>
        </w:rPr>
        <w:t xml:space="preserve">enter state MM IDLE and shall </w:t>
      </w:r>
      <w:r w:rsidRPr="00CC0C94">
        <w:t>set the update status to U2 NOT UPDATED.</w:t>
      </w:r>
    </w:p>
    <w:p w14:paraId="725189BC" w14:textId="77777777" w:rsidR="00214DB1" w:rsidRPr="00CC0C94" w:rsidRDefault="00214DB1" w:rsidP="00214DB1">
      <w:pPr>
        <w:pStyle w:val="B2"/>
      </w:pPr>
      <w:r w:rsidRPr="00CC0C94">
        <w:tab/>
        <w:t xml:space="preserve">A UE in CS/PS mode 1 of operation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del w:id="30" w:author="Ricky Kaura/5G Standards (CRT) /SRUK/Staff Engineer/Samsung Electronics" w:date="2020-04-06T11:38:00Z">
        <w:r w:rsidRPr="00CC0C94" w:rsidDel="00214DB1">
          <w:delText xml:space="preserve"> </w:delText>
        </w:r>
      </w:del>
      <w:r w:rsidRPr="00CC0C94">
        <w:t>and</w:t>
      </w:r>
      <w:r w:rsidRPr="00CC0C94">
        <w:rPr>
          <w:lang w:eastAsia="ko-KR"/>
        </w:rPr>
        <w:t xml:space="preserve"> disable the E-UTRA capability (see </w:t>
      </w:r>
      <w:proofErr w:type="spellStart"/>
      <w:r w:rsidRPr="00CC0C94">
        <w:rPr>
          <w:lang w:eastAsia="ko-KR"/>
        </w:rPr>
        <w:t>subclause</w:t>
      </w:r>
      <w:proofErr w:type="spellEnd"/>
      <w:r w:rsidRPr="00CC0C94">
        <w:rPr>
          <w:lang w:eastAsia="ko-KR"/>
        </w:rPr>
        <w:t> 4.5)</w:t>
      </w:r>
      <w:r w:rsidRPr="00CC0C94">
        <w:rPr>
          <w:rFonts w:hint="eastAsia"/>
          <w:lang w:eastAsia="ko-KR"/>
        </w:rPr>
        <w:t>.</w:t>
      </w:r>
    </w:p>
    <w:p w14:paraId="3D1DEBE1" w14:textId="77777777" w:rsidR="00214DB1" w:rsidRPr="00CC0C94" w:rsidRDefault="00214DB1" w:rsidP="00214DB1">
      <w:pPr>
        <w:pStyle w:val="B2"/>
      </w:pPr>
      <w:r w:rsidRPr="00CC0C94">
        <w:tab/>
        <w:t>A UE in CS/PS mode 2 of operation</w:t>
      </w:r>
      <w:r w:rsidRPr="00CC0C94">
        <w:rPr>
          <w:rFonts w:hint="eastAsia"/>
          <w:lang w:eastAsia="zh-CN"/>
        </w:rPr>
        <w:t xml:space="preserve"> and</w:t>
      </w:r>
      <w:r w:rsidRPr="00CC0C94">
        <w:t xml:space="preserve"> a UE operating in CS/PS mode 1 of operation with "IMS voice available" may provide a notification to the user or the upper layers that the CS domain is not available.</w:t>
      </w:r>
    </w:p>
    <w:p w14:paraId="3FEEF6DF" w14:textId="60635DA9" w:rsidR="00214DB1" w:rsidRPr="00CC0C94" w:rsidRDefault="00214DB1" w:rsidP="00214DB1">
      <w:pPr>
        <w:pStyle w:val="B2"/>
      </w:pPr>
      <w:r w:rsidRPr="00CC0C94">
        <w:tab/>
        <w:t>The UE shall not attempt combined attach or combined tracking area updat</w:t>
      </w:r>
      <w:ins w:id="31" w:author="Ricky Kaura/5G Standards (CRT) /SRUK/Staff Engineer/Samsung Electronics" w:date="2020-04-06T11:38:00Z">
        <w:r>
          <w:t>ing</w:t>
        </w:r>
      </w:ins>
      <w:del w:id="32" w:author="Ricky Kaura/5G Standards (CRT) /SRUK/Staff Engineer/Samsung Electronics" w:date="2020-04-06T11:38:00Z">
        <w:r w:rsidRPr="00CC0C94" w:rsidDel="00214DB1">
          <w:delText>e</w:delText>
        </w:r>
      </w:del>
      <w:r w:rsidRPr="00CC0C94">
        <w:t xml:space="preserve"> procedure</w:t>
      </w:r>
      <w:ins w:id="33" w:author="Ricky Kaura/5G Standards (CRT) /SRUK/Staff Engineer/Samsung Electronics" w:date="2020-04-06T11:38:00Z">
        <w:r>
          <w:t>s</w:t>
        </w:r>
      </w:ins>
      <w:r w:rsidRPr="00CC0C94">
        <w:t xml:space="preserve"> with current PLMN until switching off the UE or the UICC containing the USIM is removed.</w:t>
      </w:r>
    </w:p>
    <w:p w14:paraId="4D81A493" w14:textId="77777777" w:rsidR="00214DB1" w:rsidRPr="00CC0C94" w:rsidRDefault="00214DB1" w:rsidP="00214DB1">
      <w:pPr>
        <w:pStyle w:val="B1"/>
      </w:pPr>
      <w:r w:rsidRPr="00CC0C94">
        <w:t>#22</w:t>
      </w:r>
      <w:r w:rsidRPr="00CC0C94">
        <w:tab/>
        <w:t>(Congestion)</w:t>
      </w:r>
    </w:p>
    <w:p w14:paraId="019373E6" w14:textId="77777777" w:rsidR="00214DB1" w:rsidRPr="00CC0C94" w:rsidRDefault="00214DB1" w:rsidP="00214DB1">
      <w:pPr>
        <w:pStyle w:val="B2"/>
      </w:pPr>
      <w:r w:rsidRPr="00CC0C94">
        <w:tab/>
        <w:t>The UE shall stop the timer T3410 if still running. The tracking area updating attempt counter shall be set to 5. The UE shall start the timer T3402, shall set the EPS update status to EU1 UPDATED, shall enter state EMM-REGISTERED.ATTEMPTING-TO-UPDATE-MM</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t xml:space="preserve"> IDLE.</w:t>
      </w:r>
    </w:p>
    <w:p w14:paraId="10D1DF87" w14:textId="77777777" w:rsidR="00214DB1" w:rsidRPr="00CC0C94" w:rsidRDefault="00214DB1" w:rsidP="00214DB1">
      <w:r w:rsidRPr="00CC0C94">
        <w:t xml:space="preserve">Other EMM cause values and the case that no EMM cause IE was received are considered as abnormal cases. The combined attach procedure shall be considered as failed for non-EPS services. The behaviour of the UE in those cases is specified in </w:t>
      </w:r>
      <w:proofErr w:type="spellStart"/>
      <w:r w:rsidRPr="00CC0C94">
        <w:t>subclause</w:t>
      </w:r>
      <w:proofErr w:type="spellEnd"/>
      <w:r w:rsidRPr="00CC0C94">
        <w:t> 5.5.1.3.6.</w:t>
      </w:r>
    </w:p>
    <w:p w14:paraId="3C11B2CB" w14:textId="77777777" w:rsidR="00A9210E" w:rsidRDefault="00A9210E" w:rsidP="00BB70C2">
      <w:pPr>
        <w:jc w:val="center"/>
        <w:rPr>
          <w:noProof/>
        </w:rPr>
      </w:pPr>
    </w:p>
    <w:p w14:paraId="492C603A" w14:textId="7236F06C" w:rsidR="00A9210E" w:rsidRDefault="00214DB1" w:rsidP="00214DB1">
      <w:pPr>
        <w:jc w:val="center"/>
        <w:rPr>
          <w:noProof/>
        </w:rPr>
      </w:pPr>
      <w:r w:rsidRPr="00380779">
        <w:rPr>
          <w:noProof/>
          <w:highlight w:val="green"/>
        </w:rPr>
        <w:t>*** Next Change ***</w:t>
      </w:r>
    </w:p>
    <w:p w14:paraId="74DB702A" w14:textId="77777777" w:rsidR="00214DB1" w:rsidRPr="00CC0C94" w:rsidRDefault="00214DB1" w:rsidP="00214DB1">
      <w:pPr>
        <w:pStyle w:val="Heading4"/>
      </w:pPr>
      <w:bookmarkStart w:id="34" w:name="_Toc20217974"/>
      <w:bookmarkStart w:id="35" w:name="_Toc27743859"/>
      <w:bookmarkStart w:id="36" w:name="_Toc35959430"/>
      <w:r w:rsidRPr="00CC0C94">
        <w:t>5.5.3.1</w:t>
      </w:r>
      <w:r w:rsidRPr="00CC0C94">
        <w:tab/>
        <w:t>General</w:t>
      </w:r>
      <w:bookmarkEnd w:id="34"/>
      <w:bookmarkEnd w:id="35"/>
      <w:bookmarkEnd w:id="36"/>
    </w:p>
    <w:p w14:paraId="216B02A8" w14:textId="77777777" w:rsidR="00214DB1" w:rsidRPr="00CC0C94" w:rsidRDefault="00214DB1" w:rsidP="00214DB1">
      <w:r w:rsidRPr="00CC0C94">
        <w:t>The tracking area updating procedure is always initiated by the UE and is used for the following purposes:</w:t>
      </w:r>
    </w:p>
    <w:p w14:paraId="2151A333" w14:textId="77777777" w:rsidR="00214DB1" w:rsidRPr="00CC0C94" w:rsidRDefault="00214DB1" w:rsidP="00214DB1">
      <w:pPr>
        <w:pStyle w:val="B1"/>
      </w:pPr>
      <w:r w:rsidRPr="00CC0C94">
        <w:t>-</w:t>
      </w:r>
      <w:r w:rsidRPr="00CC0C94">
        <w:tab/>
      </w:r>
      <w:proofErr w:type="gramStart"/>
      <w:r w:rsidRPr="00CC0C94">
        <w:t>normal</w:t>
      </w:r>
      <w:proofErr w:type="gramEnd"/>
      <w:r w:rsidRPr="00CC0C94">
        <w:t xml:space="preserve"> tracking area updating to update the registration of the actual tracking area of a UE in the network;</w:t>
      </w:r>
    </w:p>
    <w:p w14:paraId="53EEAFE5" w14:textId="77777777" w:rsidR="00214DB1" w:rsidRPr="00CC0C94" w:rsidRDefault="00214DB1" w:rsidP="00214DB1">
      <w:pPr>
        <w:pStyle w:val="B1"/>
      </w:pPr>
      <w:r w:rsidRPr="00CC0C94">
        <w:t>-</w:t>
      </w:r>
      <w:r w:rsidRPr="00CC0C94">
        <w:tab/>
        <w:t>combined tracking area updating to update the registration of the actual tracking area for a UE in CS/PS mode 1 or CS/PS mode 2 of operation;</w:t>
      </w:r>
    </w:p>
    <w:p w14:paraId="06DED244" w14:textId="77777777" w:rsidR="00214DB1" w:rsidRPr="00CC0C94" w:rsidRDefault="00214DB1" w:rsidP="00214DB1">
      <w:pPr>
        <w:pStyle w:val="B1"/>
      </w:pPr>
      <w:r w:rsidRPr="00CC0C94">
        <w:t>-</w:t>
      </w:r>
      <w:r w:rsidRPr="00CC0C94">
        <w:tab/>
      </w:r>
      <w:proofErr w:type="gramStart"/>
      <w:r w:rsidRPr="00CC0C94">
        <w:t>periodic</w:t>
      </w:r>
      <w:proofErr w:type="gramEnd"/>
      <w:r w:rsidRPr="00CC0C94">
        <w:t xml:space="preserve"> tracking area updating to periodically notify the availability of the UE to the network;</w:t>
      </w:r>
    </w:p>
    <w:p w14:paraId="2D3527A9" w14:textId="77777777" w:rsidR="00214DB1" w:rsidRPr="00CC0C94" w:rsidRDefault="00214DB1" w:rsidP="00214DB1">
      <w:pPr>
        <w:pStyle w:val="B1"/>
      </w:pPr>
      <w:r w:rsidRPr="00CC0C94">
        <w:t>-</w:t>
      </w:r>
      <w:r w:rsidRPr="00CC0C94">
        <w:tab/>
        <w:t>IMSI attach for non-EPS services when the UE is attached for EPS services. This procedure is used by a UE in CS/PS mode 1 or CS/PS mode 2 of operation;</w:t>
      </w:r>
    </w:p>
    <w:p w14:paraId="6B3F57A2" w14:textId="77777777" w:rsidR="00214DB1" w:rsidRPr="00CC0C94" w:rsidRDefault="00214DB1" w:rsidP="00214DB1">
      <w:pPr>
        <w:pStyle w:val="B1"/>
        <w:rPr>
          <w:lang w:eastAsia="zh-CN"/>
        </w:rPr>
      </w:pPr>
      <w:r w:rsidRPr="00CC0C94">
        <w:rPr>
          <w:rFonts w:hint="eastAsia"/>
          <w:lang w:eastAsia="zh-CN"/>
        </w:rPr>
        <w:t>-</w:t>
      </w:r>
      <w:r w:rsidRPr="00CC0C94">
        <w:rPr>
          <w:rFonts w:hint="eastAsia"/>
          <w:lang w:eastAsia="zh-CN"/>
        </w:rPr>
        <w:tab/>
      </w:r>
      <w:proofErr w:type="gramStart"/>
      <w:r w:rsidRPr="00CC0C94">
        <w:rPr>
          <w:lang w:eastAsia="zh-CN"/>
        </w:rPr>
        <w:t>in</w:t>
      </w:r>
      <w:proofErr w:type="gramEnd"/>
      <w:r w:rsidRPr="00CC0C94">
        <w:rPr>
          <w:lang w:eastAsia="zh-CN"/>
        </w:rPr>
        <w:t xml:space="preserve"> various cases of inter-system change from </w:t>
      </w:r>
      <w:proofErr w:type="spellStart"/>
      <w:r w:rsidRPr="00CC0C94">
        <w:rPr>
          <w:rFonts w:hint="eastAsia"/>
          <w:lang w:eastAsia="zh-CN"/>
        </w:rPr>
        <w:t>Iu</w:t>
      </w:r>
      <w:proofErr w:type="spellEnd"/>
      <w:r w:rsidRPr="00CC0C94">
        <w:rPr>
          <w:rFonts w:hint="eastAsia"/>
          <w:lang w:eastAsia="zh-CN"/>
        </w:rPr>
        <w:t xml:space="preserve"> mode to S1 mode </w:t>
      </w:r>
      <w:r w:rsidRPr="00CC0C94">
        <w:rPr>
          <w:lang w:eastAsia="zh-CN"/>
        </w:rPr>
        <w:t>or</w:t>
      </w:r>
      <w:r w:rsidRPr="00CC0C94">
        <w:rPr>
          <w:rFonts w:hint="eastAsia"/>
          <w:lang w:eastAsia="zh-CN"/>
        </w:rPr>
        <w:t xml:space="preserve"> </w:t>
      </w:r>
      <w:r w:rsidRPr="00CC0C94">
        <w:rPr>
          <w:lang w:eastAsia="zh-CN"/>
        </w:rPr>
        <w:t xml:space="preserve">from </w:t>
      </w:r>
      <w:r w:rsidRPr="00CC0C94">
        <w:rPr>
          <w:rFonts w:hint="eastAsia"/>
          <w:lang w:eastAsia="zh-CN"/>
        </w:rPr>
        <w:t>A/Gb mode to S1 mode</w:t>
      </w:r>
      <w:r w:rsidRPr="00CC0C94">
        <w:rPr>
          <w:lang w:eastAsia="zh-CN"/>
        </w:rPr>
        <w:t>;</w:t>
      </w:r>
    </w:p>
    <w:p w14:paraId="7811C880" w14:textId="77777777" w:rsidR="00214DB1" w:rsidRPr="00CC0C94" w:rsidRDefault="00214DB1" w:rsidP="00214DB1">
      <w:pPr>
        <w:pStyle w:val="B1"/>
        <w:rPr>
          <w:lang w:eastAsia="zh-CN"/>
        </w:rPr>
      </w:pPr>
      <w:r w:rsidRPr="00CC0C94">
        <w:lastRenderedPageBreak/>
        <w:t>-</w:t>
      </w:r>
      <w:r w:rsidRPr="00CC0C94">
        <w:tab/>
      </w:r>
      <w:r w:rsidRPr="00CC0C94">
        <w:rPr>
          <w:lang w:eastAsia="zh-CN"/>
        </w:rPr>
        <w:t>in various cases of inter-system change from N1</w:t>
      </w:r>
      <w:r w:rsidRPr="00CC0C94">
        <w:rPr>
          <w:rFonts w:hint="eastAsia"/>
          <w:lang w:eastAsia="zh-CN"/>
        </w:rPr>
        <w:t xml:space="preserve"> mode to S1 mode</w:t>
      </w:r>
      <w:r w:rsidRPr="00CC0C94">
        <w:rPr>
          <w:lang w:eastAsia="zh-CN"/>
        </w:rPr>
        <w:t xml:space="preserve"> if the UE operates in single-registration mode and as described in 3GPP TS 24.501 [54];</w:t>
      </w:r>
    </w:p>
    <w:p w14:paraId="5D45D102" w14:textId="77777777" w:rsidR="00214DB1" w:rsidRPr="00CC0C94" w:rsidRDefault="00214DB1" w:rsidP="00214DB1">
      <w:pPr>
        <w:pStyle w:val="B1"/>
      </w:pPr>
      <w:r>
        <w:t>-</w:t>
      </w:r>
      <w:r>
        <w:tab/>
      </w:r>
      <w:r w:rsidRPr="00CC0C94">
        <w:t>S101 mode to S1 mode inter-system change;</w:t>
      </w:r>
    </w:p>
    <w:p w14:paraId="5A7012F7" w14:textId="77777777" w:rsidR="00214DB1" w:rsidRPr="00CC0C94" w:rsidRDefault="00214DB1" w:rsidP="00214DB1">
      <w:pPr>
        <w:pStyle w:val="B1"/>
      </w:pPr>
      <w:r w:rsidRPr="00CC0C94">
        <w:t>-</w:t>
      </w:r>
      <w:r w:rsidRPr="00CC0C94">
        <w:tab/>
      </w:r>
      <w:r w:rsidRPr="00CC0C94">
        <w:rPr>
          <w:rFonts w:hint="eastAsia"/>
        </w:rPr>
        <w:t>MME load balancing</w:t>
      </w:r>
      <w:r w:rsidRPr="00CC0C94">
        <w:t>;</w:t>
      </w:r>
    </w:p>
    <w:p w14:paraId="18947463" w14:textId="77777777" w:rsidR="00214DB1" w:rsidRPr="00CC0C94" w:rsidRDefault="00214DB1" w:rsidP="00214DB1">
      <w:pPr>
        <w:pStyle w:val="B1"/>
      </w:pPr>
      <w:r w:rsidRPr="00CC0C94">
        <w:rPr>
          <w:rFonts w:hint="eastAsia"/>
          <w:lang w:eastAsia="ko-KR"/>
        </w:rPr>
        <w:t>-</w:t>
      </w:r>
      <w:r w:rsidRPr="00CC0C94">
        <w:rPr>
          <w:rFonts w:hint="eastAsia"/>
          <w:lang w:eastAsia="ko-KR"/>
        </w:rPr>
        <w:tab/>
      </w:r>
      <w:proofErr w:type="gramStart"/>
      <w:r w:rsidRPr="00CC0C94">
        <w:rPr>
          <w:rFonts w:hint="eastAsia"/>
          <w:lang w:eastAsia="ko-KR"/>
        </w:rPr>
        <w:t>to</w:t>
      </w:r>
      <w:proofErr w:type="gramEnd"/>
      <w:r w:rsidRPr="00CC0C94">
        <w:rPr>
          <w:rFonts w:hint="eastAsia"/>
          <w:lang w:eastAsia="ko-KR"/>
        </w:rPr>
        <w:t xml:space="preserve"> update </w:t>
      </w:r>
      <w:r w:rsidRPr="00CC0C94">
        <w:rPr>
          <w:lang w:eastAsia="ko-KR"/>
        </w:rPr>
        <w:t>certain UE specific parameters in the network</w:t>
      </w:r>
      <w:r w:rsidRPr="00CC0C94">
        <w:t>;</w:t>
      </w:r>
    </w:p>
    <w:p w14:paraId="1241A799" w14:textId="77777777" w:rsidR="00214DB1" w:rsidRPr="00CC0C94" w:rsidRDefault="00214DB1" w:rsidP="00214DB1">
      <w:pPr>
        <w:pStyle w:val="B1"/>
        <w:rPr>
          <w:lang w:eastAsia="zh-CN"/>
        </w:rPr>
      </w:pPr>
      <w:r w:rsidRPr="00CC0C94">
        <w:t>-</w:t>
      </w:r>
      <w:r w:rsidRPr="00CC0C94">
        <w:tab/>
      </w:r>
      <w:proofErr w:type="gramStart"/>
      <w:r w:rsidRPr="00CC0C94">
        <w:t>recovery</w:t>
      </w:r>
      <w:proofErr w:type="gramEnd"/>
      <w:r w:rsidRPr="00CC0C94">
        <w:t xml:space="preserve"> from certain error cases</w:t>
      </w:r>
      <w:r w:rsidRPr="00CC0C94">
        <w:rPr>
          <w:lang w:eastAsia="zh-CN"/>
        </w:rPr>
        <w:t>;</w:t>
      </w:r>
    </w:p>
    <w:p w14:paraId="7BC763CF" w14:textId="77777777" w:rsidR="00214DB1" w:rsidRPr="00CC0C94" w:rsidRDefault="00214DB1" w:rsidP="00214DB1">
      <w:pPr>
        <w:pStyle w:val="B1"/>
        <w:rPr>
          <w:lang w:eastAsia="ko-KR"/>
        </w:rPr>
      </w:pPr>
      <w:r w:rsidRPr="00CC0C94">
        <w:rPr>
          <w:rFonts w:hint="eastAsia"/>
          <w:lang w:eastAsia="ko-KR"/>
        </w:rPr>
        <w:t>-</w:t>
      </w:r>
      <w:r w:rsidRPr="00CC0C94">
        <w:rPr>
          <w:rFonts w:hint="eastAsia"/>
          <w:lang w:eastAsia="ko-KR"/>
        </w:rPr>
        <w:tab/>
      </w:r>
      <w:proofErr w:type="gramStart"/>
      <w:r w:rsidRPr="00CC0C94">
        <w:rPr>
          <w:rFonts w:hint="eastAsia"/>
          <w:lang w:eastAsia="ko-KR"/>
        </w:rPr>
        <w:t>to</w:t>
      </w:r>
      <w:proofErr w:type="gramEnd"/>
      <w:r w:rsidRPr="00CC0C94">
        <w:rPr>
          <w:rFonts w:hint="eastAsia"/>
          <w:lang w:eastAsia="ko-KR"/>
        </w:rPr>
        <w:t xml:space="preserve"> indicate that the UE </w:t>
      </w:r>
      <w:r w:rsidRPr="00CC0C94">
        <w:rPr>
          <w:lang w:eastAsia="ko-KR"/>
        </w:rPr>
        <w:t xml:space="preserve">enters S1 mode after </w:t>
      </w:r>
      <w:r w:rsidRPr="00CC0C94">
        <w:rPr>
          <w:rFonts w:hint="eastAsia"/>
          <w:lang w:eastAsia="ko-KR"/>
        </w:rPr>
        <w:t xml:space="preserve">CS </w:t>
      </w:r>
      <w:proofErr w:type="spellStart"/>
      <w:r w:rsidRPr="00CC0C94">
        <w:rPr>
          <w:rFonts w:hint="eastAsia"/>
          <w:lang w:eastAsia="ko-KR"/>
        </w:rPr>
        <w:t>fallback</w:t>
      </w:r>
      <w:proofErr w:type="spellEnd"/>
      <w:r w:rsidRPr="00CC0C94">
        <w:rPr>
          <w:rFonts w:hint="eastAsia"/>
          <w:lang w:eastAsia="ko-KR"/>
        </w:rPr>
        <w:t xml:space="preserve"> or 1xCS </w:t>
      </w:r>
      <w:proofErr w:type="spellStart"/>
      <w:r w:rsidRPr="00CC0C94">
        <w:rPr>
          <w:rFonts w:hint="eastAsia"/>
          <w:lang w:eastAsia="ko-KR"/>
        </w:rPr>
        <w:t>fallback</w:t>
      </w:r>
      <w:proofErr w:type="spellEnd"/>
      <w:r w:rsidRPr="00CC0C94">
        <w:rPr>
          <w:lang w:eastAsia="ko-KR"/>
        </w:rPr>
        <w:t>;</w:t>
      </w:r>
    </w:p>
    <w:p w14:paraId="2B4CE420" w14:textId="77777777" w:rsidR="00214DB1" w:rsidRPr="00CC0C94" w:rsidRDefault="00214DB1" w:rsidP="00214DB1">
      <w:pPr>
        <w:pStyle w:val="B1"/>
        <w:rPr>
          <w:lang w:val="en-US" w:eastAsia="ko-KR"/>
        </w:rPr>
      </w:pPr>
      <w:r w:rsidRPr="00CC0C94">
        <w:rPr>
          <w:rFonts w:hint="eastAsia"/>
          <w:lang w:eastAsia="ko-KR"/>
        </w:rPr>
        <w:t>-</w:t>
      </w:r>
      <w:r w:rsidRPr="00CC0C94">
        <w:rPr>
          <w:rFonts w:hint="eastAsia"/>
          <w:lang w:eastAsia="ko-KR"/>
        </w:rPr>
        <w:tab/>
      </w:r>
      <w:r w:rsidRPr="00CC0C94">
        <w:rPr>
          <w:lang w:eastAsia="ko-KR"/>
        </w:rPr>
        <w:t xml:space="preserve">to </w:t>
      </w:r>
      <w:r w:rsidRPr="00CC0C94">
        <w:rPr>
          <w:rFonts w:hint="eastAsia"/>
          <w:lang w:val="en-US" w:eastAsia="ko-KR"/>
        </w:rPr>
        <w:t>indicat</w:t>
      </w:r>
      <w:r w:rsidRPr="00CC0C94">
        <w:rPr>
          <w:lang w:val="en-US" w:eastAsia="ko-KR"/>
        </w:rPr>
        <w:t>e</w:t>
      </w:r>
      <w:r w:rsidRPr="00CC0C94">
        <w:rPr>
          <w:rFonts w:hint="eastAsia"/>
          <w:lang w:val="en-US" w:eastAsia="ko-KR"/>
        </w:rPr>
        <w:t xml:space="preserve"> to the network that the UE has </w:t>
      </w:r>
      <w:r w:rsidRPr="00CC0C94">
        <w:rPr>
          <w:lang w:val="en-US" w:eastAsia="ko-KR"/>
        </w:rPr>
        <w:t>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3FD87711" w14:textId="77777777" w:rsidR="00214DB1" w:rsidRPr="00CC0C94" w:rsidRDefault="00214DB1" w:rsidP="00214DB1">
      <w:pPr>
        <w:pStyle w:val="B1"/>
        <w:rPr>
          <w:lang w:val="en-US" w:eastAsia="ko-KR"/>
        </w:rPr>
      </w:pPr>
      <w:r w:rsidRPr="00CC0C94">
        <w:rPr>
          <w:lang w:val="en-US" w:eastAsia="ko-KR"/>
        </w:rPr>
        <w:t>-</w:t>
      </w:r>
      <w:r w:rsidRPr="00CC0C94">
        <w:rPr>
          <w:lang w:val="en-US" w:eastAsia="ko-KR"/>
        </w:rPr>
        <w:tab/>
      </w:r>
      <w:proofErr w:type="gramStart"/>
      <w:r w:rsidRPr="00CC0C94">
        <w:rPr>
          <w:lang w:val="en-US" w:eastAsia="ko-KR"/>
        </w:rPr>
        <w:t>to</w:t>
      </w:r>
      <w:proofErr w:type="gramEnd"/>
      <w:r w:rsidRPr="00CC0C94">
        <w:rPr>
          <w:lang w:val="en-US" w:eastAsia="ko-KR"/>
        </w:rPr>
        <w:t xml:space="preserve"> indicate the current </w:t>
      </w:r>
      <w:r w:rsidRPr="00CC0C94">
        <w:t>radio access technology</w:t>
      </w:r>
      <w:r w:rsidRPr="00CC0C94">
        <w:rPr>
          <w:lang w:val="en-US" w:eastAsia="ko-KR"/>
        </w:rPr>
        <w:t xml:space="preserve"> to the network for the support of terminating access domain selection for voice calls or voice sessions; and</w:t>
      </w:r>
    </w:p>
    <w:p w14:paraId="6E5CA00A" w14:textId="77777777" w:rsidR="00214DB1" w:rsidRPr="00CC0C94" w:rsidRDefault="00214DB1" w:rsidP="00214DB1">
      <w:pPr>
        <w:pStyle w:val="B1"/>
        <w:rPr>
          <w:lang w:eastAsia="ko-KR"/>
        </w:rPr>
      </w:pPr>
      <w:r w:rsidRPr="00CC0C94">
        <w:rPr>
          <w:lang w:val="en-US" w:eastAsia="ko-KR"/>
        </w:rPr>
        <w:t>-</w:t>
      </w:r>
      <w:r w:rsidRPr="00CC0C94">
        <w:rPr>
          <w:lang w:val="en-US" w:eastAsia="ko-KR"/>
        </w:rPr>
        <w:tab/>
      </w:r>
      <w:proofErr w:type="gramStart"/>
      <w:r w:rsidRPr="00CC0C94">
        <w:rPr>
          <w:lang w:val="en-US" w:eastAsia="ko-KR"/>
        </w:rPr>
        <w:t>to</w:t>
      </w:r>
      <w:proofErr w:type="gramEnd"/>
      <w:r w:rsidRPr="00CC0C94">
        <w:rPr>
          <w:lang w:val="en-US" w:eastAsia="ko-KR"/>
        </w:rPr>
        <w:t xml:space="preserve"> indicate to the network that the UE has locally released EPS bearer context(s).</w:t>
      </w:r>
    </w:p>
    <w:p w14:paraId="727489CE" w14:textId="77777777" w:rsidR="00214DB1" w:rsidRPr="00CC0C94" w:rsidRDefault="00214DB1" w:rsidP="00214DB1">
      <w:pPr>
        <w:rPr>
          <w:noProof/>
        </w:rPr>
      </w:pPr>
      <w:r w:rsidRPr="00CC0C94">
        <w:rPr>
          <w:lang w:val="en-US" w:eastAsia="zh-CN"/>
        </w:rPr>
        <w:t>D</w:t>
      </w:r>
      <w:r w:rsidRPr="00CC0C94">
        <w:rPr>
          <w:rFonts w:hint="eastAsia"/>
          <w:lang w:val="en-US" w:eastAsia="zh-CN"/>
        </w:rPr>
        <w:t xml:space="preserve">etails </w:t>
      </w:r>
      <w:r w:rsidRPr="00CC0C94">
        <w:rPr>
          <w:lang w:val="en-US" w:eastAsia="zh-CN"/>
        </w:rPr>
        <w:t>on the conditions for the UE to initiate the tracking area updating procedure</w:t>
      </w:r>
      <w:r w:rsidRPr="00CC0C94">
        <w:rPr>
          <w:rFonts w:hint="eastAsia"/>
          <w:lang w:val="en-US" w:eastAsia="zh-CN"/>
        </w:rPr>
        <w:t xml:space="preserve"> are </w:t>
      </w:r>
      <w:r w:rsidRPr="00CC0C94">
        <w:rPr>
          <w:lang w:val="en-US" w:eastAsia="zh-CN"/>
        </w:rPr>
        <w:t>specified</w:t>
      </w:r>
      <w:r w:rsidRPr="00CC0C94">
        <w:rPr>
          <w:rFonts w:hint="eastAsia"/>
          <w:lang w:val="en-US" w:eastAsia="zh-CN"/>
        </w:rPr>
        <w:t xml:space="preserve"> in </w:t>
      </w:r>
      <w:proofErr w:type="spellStart"/>
      <w:r w:rsidRPr="00CC0C94">
        <w:rPr>
          <w:lang w:val="en-US" w:eastAsia="ko-KR"/>
        </w:rPr>
        <w:t>subclause</w:t>
      </w:r>
      <w:proofErr w:type="spellEnd"/>
      <w:r w:rsidRPr="00CC0C94">
        <w:rPr>
          <w:lang w:eastAsia="zh-CN"/>
        </w:rPr>
        <w:t> </w:t>
      </w:r>
      <w:r w:rsidRPr="00CC0C94">
        <w:rPr>
          <w:lang w:val="en-US" w:eastAsia="ko-KR"/>
        </w:rPr>
        <w:t xml:space="preserve">5.5.3.2.2 and </w:t>
      </w:r>
      <w:proofErr w:type="spellStart"/>
      <w:r w:rsidRPr="00CC0C94">
        <w:rPr>
          <w:lang w:val="en-US" w:eastAsia="ko-KR"/>
        </w:rPr>
        <w:t>subclause</w:t>
      </w:r>
      <w:proofErr w:type="spellEnd"/>
      <w:r w:rsidRPr="00CC0C94">
        <w:rPr>
          <w:lang w:eastAsia="zh-CN"/>
        </w:rPr>
        <w:t> </w:t>
      </w:r>
      <w:r w:rsidRPr="00CC0C94">
        <w:rPr>
          <w:lang w:val="en-US" w:eastAsia="ko-KR"/>
        </w:rPr>
        <w:t>5.5.3.3.2</w:t>
      </w:r>
      <w:r w:rsidRPr="00CC0C94">
        <w:rPr>
          <w:rFonts w:hint="eastAsia"/>
          <w:lang w:val="en-US" w:eastAsia="zh-CN"/>
        </w:rPr>
        <w:t>.</w:t>
      </w:r>
    </w:p>
    <w:p w14:paraId="7BD78C82" w14:textId="77777777" w:rsidR="00214DB1" w:rsidRPr="00CC0C94" w:rsidRDefault="00214DB1" w:rsidP="00214DB1">
      <w:r w:rsidRPr="00CC0C94">
        <w:rPr>
          <w:rFonts w:eastAsia="SimSun"/>
        </w:rPr>
        <w:t>While a UE has a PDN connection for emergency bearer services, the UE shall not perform manual CSG selection.</w:t>
      </w:r>
    </w:p>
    <w:p w14:paraId="17364DFE" w14:textId="77777777" w:rsidR="00214DB1" w:rsidRPr="00CC0C94" w:rsidRDefault="00214DB1" w:rsidP="00214DB1">
      <w:r w:rsidRPr="00CC0C94">
        <w:t xml:space="preserve">If </w:t>
      </w:r>
      <w:bookmarkStart w:id="37" w:name="OLE_LINK39"/>
      <w:bookmarkStart w:id="38" w:name="OLE_LINK40"/>
      <w:r w:rsidRPr="00CC0C94">
        <w:t xml:space="preserve">control plane </w:t>
      </w:r>
      <w:proofErr w:type="spellStart"/>
      <w:r w:rsidRPr="00CC0C94">
        <w:t>CIoT</w:t>
      </w:r>
      <w:proofErr w:type="spellEnd"/>
      <w:r w:rsidRPr="00CC0C94">
        <w:t xml:space="preserve"> EPS optimization is not used by the UE</w:t>
      </w:r>
      <w:bookmarkEnd w:id="37"/>
      <w:bookmarkEnd w:id="38"/>
      <w:r w:rsidRPr="00CC0C94">
        <w:t>,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during </w:t>
      </w:r>
      <w:r w:rsidRPr="00CC0C94">
        <w:rPr>
          <w:rFonts w:hint="eastAsia"/>
        </w:rPr>
        <w:t xml:space="preserve">the </w:t>
      </w:r>
      <w:r w:rsidRPr="00CC0C94">
        <w:t>procedure</w:t>
      </w:r>
      <w:r w:rsidRPr="00CC0C94">
        <w:rPr>
          <w:rFonts w:hint="eastAsia"/>
        </w:rPr>
        <w:t>.</w:t>
      </w:r>
      <w:r w:rsidRPr="00CC0C94">
        <w:t xml:space="preserve"> If control plane </w:t>
      </w:r>
      <w:proofErr w:type="spellStart"/>
      <w:r w:rsidRPr="00CC0C94">
        <w:t>CIoT</w:t>
      </w:r>
      <w:proofErr w:type="spellEnd"/>
      <w:r w:rsidRPr="00CC0C94">
        <w:t xml:space="preserve"> EPS optimization is used by the UE,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associated with PDN connections established without control plane only indication during </w:t>
      </w:r>
      <w:r w:rsidRPr="00CC0C94">
        <w:rPr>
          <w:rFonts w:hint="eastAsia"/>
        </w:rPr>
        <w:t xml:space="preserve">the </w:t>
      </w:r>
      <w:r w:rsidRPr="00CC0C94">
        <w:t>procedure.</w:t>
      </w:r>
    </w:p>
    <w:p w14:paraId="195AB901" w14:textId="77777777" w:rsidR="00214DB1" w:rsidRPr="00CC0C94" w:rsidRDefault="00214DB1" w:rsidP="00214DB1">
      <w:pPr>
        <w:overflowPunct w:val="0"/>
        <w:autoSpaceDE w:val="0"/>
        <w:autoSpaceDN w:val="0"/>
        <w:adjustRightInd w:val="0"/>
        <w:textAlignment w:val="baseline"/>
      </w:pPr>
      <w:r w:rsidRPr="00CC0C94">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487829E3" w14:textId="40B24237" w:rsidR="00214DB1" w:rsidRPr="00CC0C94" w:rsidRDefault="00214DB1" w:rsidP="00214DB1">
      <w:pPr>
        <w:overflowPunct w:val="0"/>
        <w:autoSpaceDE w:val="0"/>
        <w:autoSpaceDN w:val="0"/>
        <w:adjustRightInd w:val="0"/>
        <w:textAlignment w:val="baseline"/>
      </w:pPr>
      <w:r w:rsidRPr="00CC0C94">
        <w:t>In a shared network, if TRACKING AREA UPDATE REJECT is received as a response to a tracking area updat</w:t>
      </w:r>
      <w:ins w:id="39" w:author="Ricky Kaura/5G Standards (CRT) /SRUK/Staff Engineer/Samsung Electronics" w:date="2020-04-06T11:40:00Z">
        <w:r>
          <w:t>ing</w:t>
        </w:r>
      </w:ins>
      <w:del w:id="40" w:author="Ricky Kaura/5G Standards (CRT) /SRUK/Staff Engineer/Samsung Electronics" w:date="2020-04-06T11:40:00Z">
        <w:r w:rsidRPr="00CC0C94" w:rsidDel="00214DB1">
          <w:delText>e</w:delText>
        </w:r>
      </w:del>
      <w:r w:rsidRPr="00CC0C94">
        <w:t xml:space="preserve"> procedure initiated in EMM-CONNECTED mode, the UE need not update forbidden lists.</w:t>
      </w:r>
    </w:p>
    <w:p w14:paraId="44EBD117" w14:textId="77777777" w:rsidR="00214DB1" w:rsidRPr="00CC0C94" w:rsidRDefault="00214DB1" w:rsidP="00214DB1">
      <w:pPr>
        <w:overflowPunct w:val="0"/>
        <w:autoSpaceDE w:val="0"/>
        <w:autoSpaceDN w:val="0"/>
        <w:adjustRightInd w:val="0"/>
        <w:textAlignment w:val="baseline"/>
      </w:pPr>
      <w:r w:rsidRPr="00CC0C94">
        <w:t xml:space="preserve">A tracking area updating attempt counter is used to limit the number of subsequently rejected tracking area update attempts. The tracking area updating attempt counter shall be incremented as specified in </w:t>
      </w:r>
      <w:proofErr w:type="spellStart"/>
      <w:r w:rsidRPr="00CC0C94">
        <w:t>subclause</w:t>
      </w:r>
      <w:proofErr w:type="spellEnd"/>
      <w:r w:rsidRPr="00CC0C94">
        <w:t> 5.5.3.2.6. Depending on the value of the tracking area updating attempt counter, specific actions shall be performed. The tracking area updating attempt counter shall be reset when:</w:t>
      </w:r>
    </w:p>
    <w:p w14:paraId="25C14137" w14:textId="77777777" w:rsidR="00214DB1" w:rsidRPr="00CC0C94" w:rsidRDefault="00214DB1" w:rsidP="00214DB1">
      <w:pPr>
        <w:pStyle w:val="B1"/>
      </w:pPr>
      <w:r w:rsidRPr="00CC0C94">
        <w:t>-</w:t>
      </w:r>
      <w:r w:rsidRPr="00CC0C94">
        <w:tab/>
      </w:r>
      <w:proofErr w:type="gramStart"/>
      <w:r w:rsidRPr="00CC0C94">
        <w:t>a</w:t>
      </w:r>
      <w:proofErr w:type="gramEnd"/>
      <w:r w:rsidRPr="00CC0C94">
        <w:t xml:space="preserve"> normal or periodic tracking area updating or a combined tracking area updating procedure is successfully completed;</w:t>
      </w:r>
    </w:p>
    <w:p w14:paraId="01EF9701" w14:textId="77777777" w:rsidR="00214DB1" w:rsidRPr="00CC0C94" w:rsidRDefault="00214DB1" w:rsidP="00214DB1">
      <w:pPr>
        <w:pStyle w:val="B1"/>
        <w:rPr>
          <w:lang w:eastAsia="ko-KR"/>
        </w:rPr>
      </w:pPr>
      <w:r w:rsidRPr="00CC0C94">
        <w:t>-</w:t>
      </w:r>
      <w:r w:rsidRPr="00CC0C94">
        <w:tab/>
        <w:t>a normal or periodic tracking area updating or a combined tracking area updating procedure is rejected with EMM cause #11, #12, #13, #14, #15</w:t>
      </w:r>
      <w:r w:rsidRPr="00CC0C94">
        <w:rPr>
          <w:rFonts w:hint="eastAsia"/>
          <w:lang w:eastAsia="ko-KR"/>
        </w:rPr>
        <w:t>,</w:t>
      </w:r>
      <w:r w:rsidRPr="00CC0C94">
        <w:t xml:space="preserve"> #25</w:t>
      </w:r>
      <w:r w:rsidRPr="00CC0C94">
        <w:rPr>
          <w:rFonts w:hint="eastAsia"/>
          <w:lang w:eastAsia="ko-KR"/>
        </w:rPr>
        <w:t xml:space="preserve"> or #35:</w:t>
      </w:r>
    </w:p>
    <w:p w14:paraId="5F80A16E" w14:textId="77777777" w:rsidR="00214DB1" w:rsidRPr="00CC0C94" w:rsidRDefault="00214DB1" w:rsidP="00214DB1">
      <w:pPr>
        <w:pStyle w:val="B1"/>
        <w:rPr>
          <w:lang w:eastAsia="ko-KR"/>
        </w:rPr>
      </w:pPr>
      <w:r w:rsidRPr="00CC0C94">
        <w:t>-</w:t>
      </w:r>
      <w:r w:rsidRPr="00CC0C94">
        <w:tab/>
      </w:r>
      <w:proofErr w:type="gramStart"/>
      <w:r w:rsidRPr="00CC0C94">
        <w:t>a</w:t>
      </w:r>
      <w:proofErr w:type="gramEnd"/>
      <w:r w:rsidRPr="00CC0C94">
        <w:t xml:space="preserve"> combined </w:t>
      </w:r>
      <w:r w:rsidRPr="00CC0C94">
        <w:rPr>
          <w:rFonts w:hint="eastAsia"/>
          <w:lang w:eastAsia="ko-KR"/>
        </w:rPr>
        <w:t>attach</w:t>
      </w:r>
      <w:r w:rsidRPr="00CC0C94">
        <w:t xml:space="preserve"> procedure </w:t>
      </w:r>
      <w:r w:rsidRPr="00CC0C94">
        <w:rPr>
          <w:rFonts w:hint="eastAsia"/>
          <w:lang w:eastAsia="ko-KR"/>
        </w:rPr>
        <w:t xml:space="preserve">or </w:t>
      </w:r>
      <w:r w:rsidRPr="00CC0C94">
        <w:t xml:space="preserve">a combined tracking area </w:t>
      </w:r>
      <w:r w:rsidRPr="00CC0C94">
        <w:rPr>
          <w:rFonts w:hint="eastAsia"/>
          <w:lang w:eastAsia="ko-KR"/>
        </w:rPr>
        <w:t>updating</w:t>
      </w:r>
      <w:r w:rsidRPr="00CC0C94">
        <w:t xml:space="preserve"> procedure is completed for EPS services only with cause #2</w:t>
      </w:r>
      <w:r w:rsidRPr="00CC0C94">
        <w:rPr>
          <w:rFonts w:hint="eastAsia"/>
          <w:lang w:eastAsia="ko-KR"/>
        </w:rPr>
        <w:t xml:space="preserve"> or</w:t>
      </w:r>
      <w:r w:rsidRPr="00CC0C94">
        <w:t xml:space="preserve"> #18;</w:t>
      </w:r>
      <w:r w:rsidRPr="00CC0C94">
        <w:rPr>
          <w:rFonts w:hint="eastAsia"/>
          <w:lang w:eastAsia="ko-KR"/>
        </w:rPr>
        <w:t>or</w:t>
      </w:r>
    </w:p>
    <w:p w14:paraId="64BDEF46" w14:textId="77777777" w:rsidR="00214DB1" w:rsidRPr="00CC0C94" w:rsidRDefault="00214DB1" w:rsidP="00214DB1">
      <w:pPr>
        <w:pStyle w:val="B1"/>
      </w:pPr>
      <w:r w:rsidRPr="00CC0C94">
        <w:rPr>
          <w:rFonts w:hint="eastAsia"/>
          <w:lang w:eastAsia="ko-KR"/>
        </w:rPr>
        <w:t>-</w:t>
      </w:r>
      <w:r w:rsidRPr="00CC0C94">
        <w:rPr>
          <w:rFonts w:hint="eastAsia"/>
          <w:lang w:eastAsia="ko-KR"/>
        </w:rPr>
        <w:tab/>
      </w:r>
      <w:proofErr w:type="gramStart"/>
      <w:r w:rsidRPr="00CC0C94">
        <w:rPr>
          <w:rFonts w:hint="eastAsia"/>
          <w:lang w:eastAsia="ko-KR"/>
        </w:rPr>
        <w:t>a</w:t>
      </w:r>
      <w:proofErr w:type="gramEnd"/>
      <w:r w:rsidRPr="00CC0C94">
        <w:rPr>
          <w:rFonts w:hint="eastAsia"/>
          <w:lang w:eastAsia="ko-KR"/>
        </w:rPr>
        <w:t xml:space="preserve"> new PLMN is selected.</w:t>
      </w:r>
    </w:p>
    <w:p w14:paraId="65913A00" w14:textId="77777777" w:rsidR="00214DB1" w:rsidRPr="00CC0C94" w:rsidRDefault="00214DB1" w:rsidP="00214DB1">
      <w:pPr>
        <w:overflowPunct w:val="0"/>
        <w:autoSpaceDE w:val="0"/>
        <w:autoSpaceDN w:val="0"/>
        <w:adjustRightInd w:val="0"/>
        <w:textAlignment w:val="baseline"/>
      </w:pPr>
      <w:r w:rsidRPr="00CC0C94">
        <w:t xml:space="preserve">Additionally the tracking area updating attempt counter shall be reset when the UE is in </w:t>
      </w:r>
      <w:proofErr w:type="spellStart"/>
      <w:r w:rsidRPr="00CC0C94">
        <w:t>substate</w:t>
      </w:r>
      <w:proofErr w:type="spellEnd"/>
      <w:r w:rsidRPr="00CC0C94">
        <w:t xml:space="preserve"> EMM-REGISTERED.ATTEMPTING-TO-UPDATE or EMM-REGISTERED.ATTEMPTING-TO-UPDATE-MM, and:</w:t>
      </w:r>
    </w:p>
    <w:p w14:paraId="0F6B0F95" w14:textId="77777777" w:rsidR="00214DB1" w:rsidRPr="00CC0C94" w:rsidRDefault="00214DB1" w:rsidP="00214DB1">
      <w:pPr>
        <w:pStyle w:val="B1"/>
      </w:pPr>
      <w:r w:rsidRPr="00CC0C94">
        <w:lastRenderedPageBreak/>
        <w:t>-</w:t>
      </w:r>
      <w:r w:rsidRPr="00CC0C94">
        <w:tab/>
      </w:r>
      <w:proofErr w:type="gramStart"/>
      <w:r w:rsidRPr="00CC0C94">
        <w:t>a</w:t>
      </w:r>
      <w:proofErr w:type="gramEnd"/>
      <w:r w:rsidRPr="00CC0C94">
        <w:t xml:space="preserve"> new tracking area is entered;</w:t>
      </w:r>
    </w:p>
    <w:p w14:paraId="19418B17" w14:textId="77777777" w:rsidR="00214DB1" w:rsidRPr="00CC0C94" w:rsidRDefault="00214DB1" w:rsidP="00214DB1">
      <w:pPr>
        <w:pStyle w:val="B1"/>
      </w:pPr>
      <w:r w:rsidRPr="00CC0C94">
        <w:t>-</w:t>
      </w:r>
      <w:r w:rsidRPr="00CC0C94">
        <w:tab/>
      </w:r>
      <w:proofErr w:type="gramStart"/>
      <w:r w:rsidRPr="00CC0C94">
        <w:t>timer</w:t>
      </w:r>
      <w:proofErr w:type="gramEnd"/>
      <w:r w:rsidRPr="00CC0C94">
        <w:t xml:space="preserve"> T3402 expires; or</w:t>
      </w:r>
    </w:p>
    <w:p w14:paraId="0281C188" w14:textId="77777777" w:rsidR="00214DB1" w:rsidRPr="00CC0C94" w:rsidRDefault="00214DB1" w:rsidP="00214DB1">
      <w:pPr>
        <w:pStyle w:val="B1"/>
      </w:pPr>
      <w:r w:rsidRPr="00CC0C94">
        <w:t>-</w:t>
      </w:r>
      <w:r w:rsidRPr="00CC0C94">
        <w:tab/>
      </w:r>
      <w:proofErr w:type="gramStart"/>
      <w:r w:rsidRPr="00CC0C94">
        <w:t>timer</w:t>
      </w:r>
      <w:proofErr w:type="gramEnd"/>
      <w:r w:rsidRPr="00CC0C94">
        <w:t xml:space="preserve"> T3346 is started.</w:t>
      </w:r>
    </w:p>
    <w:p w14:paraId="6B47A7A4" w14:textId="77777777" w:rsidR="00214DB1" w:rsidRDefault="00214DB1" w:rsidP="00214DB1">
      <w:pPr>
        <w:jc w:val="center"/>
        <w:rPr>
          <w:noProof/>
          <w:highlight w:val="green"/>
        </w:rPr>
      </w:pPr>
    </w:p>
    <w:p w14:paraId="1A9F45DB" w14:textId="77777777" w:rsidR="00214DB1" w:rsidRDefault="00214DB1" w:rsidP="00214DB1">
      <w:pPr>
        <w:jc w:val="center"/>
        <w:rPr>
          <w:noProof/>
        </w:rPr>
      </w:pPr>
      <w:r w:rsidRPr="00380779">
        <w:rPr>
          <w:noProof/>
          <w:highlight w:val="green"/>
        </w:rPr>
        <w:t>*** Next Change ***</w:t>
      </w:r>
    </w:p>
    <w:p w14:paraId="53A26E78" w14:textId="77777777" w:rsidR="00945FA5" w:rsidRPr="00CC0C94" w:rsidRDefault="00945FA5" w:rsidP="00945FA5">
      <w:pPr>
        <w:pStyle w:val="Heading5"/>
      </w:pPr>
      <w:bookmarkStart w:id="41" w:name="_Toc20217979"/>
      <w:bookmarkStart w:id="42" w:name="_Toc27743864"/>
      <w:bookmarkStart w:id="43" w:name="_Toc35959435"/>
      <w:r w:rsidRPr="00CC0C94">
        <w:t>5.5.3.2.4</w:t>
      </w:r>
      <w:r w:rsidRPr="00CC0C94">
        <w:tab/>
        <w:t>Normal and periodic tracking area updating procedure accepted by the network</w:t>
      </w:r>
      <w:bookmarkEnd w:id="41"/>
      <w:bookmarkEnd w:id="42"/>
      <w:bookmarkEnd w:id="43"/>
    </w:p>
    <w:p w14:paraId="1974D6F9" w14:textId="77777777" w:rsidR="00945FA5" w:rsidRPr="00CC0C94" w:rsidRDefault="00945FA5" w:rsidP="00945FA5">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CC0C94">
        <w:t>subclause</w:t>
      </w:r>
      <w:proofErr w:type="spellEnd"/>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3267DF15" w14:textId="77777777" w:rsidR="00945FA5" w:rsidRPr="00CC0C94" w:rsidRDefault="00945FA5" w:rsidP="00945FA5">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55E5ED30" w14:textId="77777777" w:rsidR="00945FA5" w:rsidRPr="00CC0C94" w:rsidRDefault="00945FA5" w:rsidP="00945FA5">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0C92BFE" w14:textId="77777777" w:rsidR="00945FA5" w:rsidRPr="00CC0C94" w:rsidRDefault="00945FA5" w:rsidP="00945FA5">
      <w:pPr>
        <w:pStyle w:val="NO"/>
      </w:pPr>
      <w:r w:rsidRPr="00CC0C94">
        <w:t>NOTE 2:</w:t>
      </w:r>
      <w:r w:rsidRPr="00CC0C94">
        <w:tab/>
        <w:t xml:space="preserve">This information is forwarded to the new MME during inter-MME handover or to the new SGSN during inter-system handover to A/Gb mode or </w:t>
      </w:r>
      <w:proofErr w:type="spellStart"/>
      <w:proofErr w:type="gramStart"/>
      <w:r w:rsidRPr="00CC0C94">
        <w:t>Iu</w:t>
      </w:r>
      <w:proofErr w:type="spellEnd"/>
      <w:proofErr w:type="gramEnd"/>
      <w:r w:rsidRPr="00CC0C94">
        <w:t xml:space="preserve"> mode.</w:t>
      </w:r>
    </w:p>
    <w:p w14:paraId="70A99C24" w14:textId="77777777" w:rsidR="00945FA5" w:rsidRPr="00CC0C94" w:rsidRDefault="00945FA5" w:rsidP="00945FA5">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35D80E6F" w14:textId="77777777" w:rsidR="00945FA5" w:rsidRPr="00CC0C94" w:rsidRDefault="00945FA5" w:rsidP="00945FA5">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3CAE8DD1" w14:textId="77777777" w:rsidR="00945FA5" w:rsidRPr="00CC0C94" w:rsidDel="00D243BC" w:rsidRDefault="00945FA5" w:rsidP="00945FA5">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0F836E6F" w14:textId="77777777" w:rsidR="00945FA5" w:rsidRPr="00CC0C94" w:rsidRDefault="00945FA5" w:rsidP="00945FA5">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40305431" w14:textId="77777777" w:rsidR="00945FA5" w:rsidRPr="00CC0C94" w:rsidRDefault="00945FA5" w:rsidP="00945FA5">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191ABAAA" w14:textId="77777777" w:rsidR="00945FA5" w:rsidRPr="00CC0C94" w:rsidRDefault="00945FA5" w:rsidP="00945FA5">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177BD96" w14:textId="77777777" w:rsidR="00945FA5" w:rsidRPr="00CC0C94" w:rsidRDefault="00945FA5" w:rsidP="00945FA5">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59B0F550" w14:textId="77777777" w:rsidR="00945FA5" w:rsidRDefault="00945FA5" w:rsidP="00945FA5">
      <w:r>
        <w:t>If:</w:t>
      </w:r>
    </w:p>
    <w:p w14:paraId="74BFE563" w14:textId="77777777" w:rsidR="00945FA5" w:rsidRPr="00CC0C94" w:rsidRDefault="00945FA5" w:rsidP="00945FA5">
      <w:pPr>
        <w:pStyle w:val="B1"/>
      </w:pPr>
      <w:r w:rsidRPr="00CC0C94">
        <w:t>-</w:t>
      </w:r>
      <w:r w:rsidRPr="00CC0C94">
        <w:tab/>
      </w:r>
      <w:proofErr w:type="gramStart"/>
      <w:r w:rsidRPr="00CC0C94">
        <w:t>the</w:t>
      </w:r>
      <w:proofErr w:type="gramEnd"/>
      <w:r w:rsidRPr="00CC0C94">
        <w:t xml:space="preserve"> </w:t>
      </w:r>
      <w:r>
        <w:t>UE supports WUS</w:t>
      </w:r>
      <w:r w:rsidRPr="000743BD">
        <w:t xml:space="preserve"> </w:t>
      </w:r>
      <w:r w:rsidRPr="00DF5503">
        <w:t>assistance</w:t>
      </w:r>
      <w:r>
        <w:t>; and</w:t>
      </w:r>
    </w:p>
    <w:p w14:paraId="00CFF351" w14:textId="77777777" w:rsidR="00945FA5" w:rsidRPr="00CC0C94" w:rsidRDefault="00945FA5" w:rsidP="00945FA5">
      <w:pPr>
        <w:pStyle w:val="B2"/>
        <w:ind w:left="568"/>
      </w:pPr>
      <w:r w:rsidRPr="00CC0C94">
        <w:t>-</w:t>
      </w:r>
      <w:r w:rsidRPr="00CC0C94">
        <w:tab/>
      </w:r>
      <w:proofErr w:type="gramStart"/>
      <w:r w:rsidRPr="00CC0C94">
        <w:t>the</w:t>
      </w:r>
      <w:proofErr w:type="gramEnd"/>
      <w:r w:rsidRPr="00CC0C94">
        <w:t xml:space="preserve"> MME sup</w:t>
      </w:r>
      <w:r>
        <w:t>ports and accepts the use of WUS</w:t>
      </w:r>
      <w:r w:rsidRPr="000743BD">
        <w:t xml:space="preserve"> </w:t>
      </w:r>
      <w:r w:rsidRPr="00DF5503">
        <w:t>assistance</w:t>
      </w:r>
      <w:r>
        <w:t>,</w:t>
      </w:r>
    </w:p>
    <w:p w14:paraId="44B610B7" w14:textId="77777777" w:rsidR="00945FA5" w:rsidRPr="00CC0C94" w:rsidRDefault="00945FA5" w:rsidP="00945FA5">
      <w:proofErr w:type="gramStart"/>
      <w:r w:rsidRPr="00CC0C94">
        <w:t>then</w:t>
      </w:r>
      <w:proofErr w:type="gramEnd"/>
      <w:r w:rsidRPr="00CC0C94">
        <w:t xml:space="preserve">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 xml:space="preserve">the TRACKING AREA UPDATE </w:t>
      </w:r>
      <w:r w:rsidRPr="00CC0C94">
        <w:lastRenderedPageBreak/>
        <w:t>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7AC0F5B" w14:textId="77777777" w:rsidR="00945FA5" w:rsidRPr="00CC0C94" w:rsidRDefault="00945FA5" w:rsidP="00945FA5">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3ED5D0F4" w14:textId="77777777" w:rsidR="00945FA5" w:rsidRPr="00CC0C94" w:rsidRDefault="00945FA5" w:rsidP="00945FA5">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BBDF1A4" w14:textId="77777777" w:rsidR="00945FA5" w:rsidRPr="00CC0C94" w:rsidRDefault="00945FA5" w:rsidP="00945FA5">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30EBE19E" w14:textId="77777777" w:rsidR="00945FA5" w:rsidRPr="00CC0C94" w:rsidRDefault="00945FA5" w:rsidP="00945FA5">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43B3759" w14:textId="77777777" w:rsidR="00945FA5" w:rsidRPr="00CC0C94" w:rsidRDefault="00945FA5" w:rsidP="00945FA5">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EC74013" w14:textId="77777777" w:rsidR="00945FA5" w:rsidRPr="00CC0C94" w:rsidRDefault="00945FA5" w:rsidP="00945FA5">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4CF20493" w14:textId="77777777" w:rsidR="00945FA5" w:rsidRPr="00CC0C94" w:rsidRDefault="00945FA5" w:rsidP="00945FA5">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7BA655EA" w14:textId="77777777" w:rsidR="00945FA5" w:rsidRPr="00CC0C94" w:rsidRDefault="00945FA5" w:rsidP="00945FA5">
      <w:pPr>
        <w:pStyle w:val="B1"/>
        <w:rPr>
          <w:lang w:eastAsia="zh-CN"/>
        </w:rPr>
      </w:pPr>
      <w:r w:rsidRPr="00CC0C94">
        <w:rPr>
          <w:rFonts w:hint="eastAsia"/>
          <w:lang w:eastAsia="zh-CN"/>
        </w:rPr>
        <w:t>-</w:t>
      </w:r>
      <w:r w:rsidRPr="00CC0C94">
        <w:rPr>
          <w:rFonts w:hint="eastAsia"/>
          <w:lang w:eastAsia="zh-CN"/>
        </w:rPr>
        <w:tab/>
      </w:r>
      <w:proofErr w:type="gramStart"/>
      <w:r w:rsidRPr="00CC0C94">
        <w:rPr>
          <w:lang w:eastAsia="zh-CN"/>
        </w:rPr>
        <w:t>location</w:t>
      </w:r>
      <w:proofErr w:type="gramEnd"/>
      <w:r w:rsidRPr="00CC0C94">
        <w:rPr>
          <w:lang w:eastAsia="zh-CN"/>
        </w:rPr>
        <w:t xml:space="preserve">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373ADC08" w14:textId="77777777" w:rsidR="00945FA5" w:rsidRPr="00CC0C94" w:rsidRDefault="00945FA5" w:rsidP="00945FA5">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6817F9A4" w14:textId="77777777" w:rsidR="00945FA5" w:rsidRPr="00CC0C94" w:rsidRDefault="00945FA5" w:rsidP="00945FA5">
      <w:r w:rsidRPr="00CC0C94">
        <w:t>The MME shall include the T3324 value IE in the TRACKING AREA UPDATE ACCEPT message only if the T3324 value IE was included in the TRACKING AREA UPDATE REQUEST message, and the MME supports and accepts the use of PSM.</w:t>
      </w:r>
    </w:p>
    <w:p w14:paraId="7AD10781" w14:textId="77777777" w:rsidR="00945FA5" w:rsidRPr="00CC0C94" w:rsidRDefault="00945FA5" w:rsidP="00945FA5">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4019D487" w14:textId="77777777" w:rsidR="00945FA5" w:rsidRPr="00CC0C94" w:rsidRDefault="00945FA5" w:rsidP="00945FA5">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proofErr w:type="spellStart"/>
      <w:r w:rsidRPr="00CC0C94">
        <w:t>subclause</w:t>
      </w:r>
      <w:proofErr w:type="spellEnd"/>
      <w:r w:rsidRPr="00CC0C94">
        <w:t> 4.3.17.3).</w:t>
      </w:r>
    </w:p>
    <w:p w14:paraId="39FB11D7" w14:textId="77777777" w:rsidR="00945FA5" w:rsidRPr="00CC0C94" w:rsidRDefault="00945FA5" w:rsidP="00945FA5">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6FE833ED" w14:textId="77777777" w:rsidR="00945FA5" w:rsidRPr="00CC0C94" w:rsidRDefault="00945FA5" w:rsidP="00945FA5">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3A1D0E99" w14:textId="77777777" w:rsidR="00945FA5" w:rsidRPr="00CC0C94" w:rsidRDefault="00945FA5" w:rsidP="00945FA5">
      <w:r w:rsidRPr="00CC0C94">
        <w:rPr>
          <w:rFonts w:hint="eastAsia"/>
        </w:rPr>
        <w:lastRenderedPageBreak/>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07C5D508" w14:textId="77777777" w:rsidR="00945FA5" w:rsidRPr="00CC0C94" w:rsidRDefault="00945FA5" w:rsidP="00945FA5">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4B8A5864" w14:textId="77777777" w:rsidR="00945FA5" w:rsidRPr="00CC0C94" w:rsidRDefault="00945FA5" w:rsidP="00945FA5">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156DCEEB" w14:textId="77777777" w:rsidR="00945FA5" w:rsidRPr="00CC0C94" w:rsidRDefault="00945FA5" w:rsidP="00945FA5">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0A7D800" w14:textId="77777777" w:rsidR="00945FA5" w:rsidRPr="00CC0C94" w:rsidRDefault="00945FA5" w:rsidP="00945FA5">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2164E8B" w14:textId="77777777" w:rsidR="00945FA5" w:rsidRPr="00CC0C94" w:rsidRDefault="00945FA5" w:rsidP="00945FA5">
      <w:pPr>
        <w:pStyle w:val="B1"/>
        <w:rPr>
          <w:lang w:eastAsia="zh-CN"/>
        </w:rPr>
      </w:pPr>
      <w:r w:rsidRPr="00CC0C94">
        <w:rPr>
          <w:lang w:eastAsia="zh-CN"/>
        </w:rPr>
        <w:t>-</w:t>
      </w:r>
      <w:r w:rsidRPr="00CC0C94">
        <w:rPr>
          <w:lang w:eastAsia="zh-CN"/>
        </w:rPr>
        <w:tab/>
      </w:r>
      <w:proofErr w:type="gramStart"/>
      <w:r w:rsidRPr="00CC0C94">
        <w:rPr>
          <w:lang w:eastAsia="zh-CN"/>
        </w:rPr>
        <w:t>no</w:t>
      </w:r>
      <w:proofErr w:type="gramEnd"/>
      <w:r w:rsidRPr="00CC0C94">
        <w:rPr>
          <w:lang w:eastAsia="zh-CN"/>
        </w:rPr>
        <w:t xml:space="preserve">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CCFFC78" w14:textId="77777777" w:rsidR="00945FA5" w:rsidRPr="00CC0C94" w:rsidRDefault="00945FA5" w:rsidP="00945FA5">
      <w:pPr>
        <w:rPr>
          <w:lang w:eastAsia="ko-KR"/>
        </w:rPr>
      </w:pPr>
      <w:proofErr w:type="gramStart"/>
      <w:r w:rsidRPr="00CC0C94">
        <w:rPr>
          <w:rFonts w:hint="eastAsia"/>
          <w:lang w:eastAsia="zh-CN"/>
        </w:rPr>
        <w:t>the</w:t>
      </w:r>
      <w:r w:rsidRPr="00CC0C94">
        <w:rPr>
          <w:lang w:eastAsia="zh-CN"/>
        </w:rPr>
        <w:t>n</w:t>
      </w:r>
      <w:proofErr w:type="gramEnd"/>
      <w:r w:rsidRPr="00CC0C94">
        <w:rPr>
          <w:lang w:eastAsia="zh-CN"/>
        </w:rPr>
        <w:t xml:space="preserve">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7215567E" w14:textId="77777777" w:rsidR="00945FA5" w:rsidRPr="00CC0C94" w:rsidRDefault="00945FA5" w:rsidP="00945FA5">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proofErr w:type="spellStart"/>
      <w:r w:rsidRPr="00CC0C94">
        <w:rPr>
          <w:lang w:eastAsia="zh-CN"/>
        </w:rPr>
        <w:t>subclause</w:t>
      </w:r>
      <w:proofErr w:type="spellEnd"/>
      <w:r w:rsidRPr="00CC0C94">
        <w:rPr>
          <w:lang w:eastAsia="zh-CN"/>
        </w:rPr>
        <w:t> 5.</w:t>
      </w:r>
      <w:r w:rsidRPr="00CC0C94">
        <w:t>5.3.2.5;</w:t>
      </w:r>
    </w:p>
    <w:p w14:paraId="37A403E1" w14:textId="77777777" w:rsidR="00945FA5" w:rsidRPr="00CC0C94" w:rsidRDefault="00945FA5" w:rsidP="00945FA5">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2A359BFE" w14:textId="77777777" w:rsidR="00945FA5" w:rsidRPr="00CC0C94" w:rsidRDefault="00945FA5" w:rsidP="00945FA5">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65AE1D2A" w14:textId="77777777" w:rsidR="00945FA5" w:rsidRPr="00CC0C94" w:rsidRDefault="00945FA5" w:rsidP="00945FA5">
      <w:pPr>
        <w:pStyle w:val="B1"/>
      </w:pPr>
      <w:r w:rsidRPr="00CC0C94">
        <w:t>1)</w:t>
      </w:r>
      <w:r w:rsidRPr="00CC0C94">
        <w:tab/>
        <w:t>If the PDN connection is a SIPTO at the local network PDN connection with collocated L-GW and if:</w:t>
      </w:r>
    </w:p>
    <w:p w14:paraId="63A1AF72" w14:textId="77777777" w:rsidR="00945FA5" w:rsidRPr="00CC0C94" w:rsidRDefault="00945FA5" w:rsidP="00945FA5">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CD4846D" w14:textId="77777777" w:rsidR="00945FA5" w:rsidRPr="00CC0C94" w:rsidRDefault="00945FA5" w:rsidP="00945FA5">
      <w:pPr>
        <w:pStyle w:val="B2"/>
        <w:rPr>
          <w:lang w:eastAsia="zh-CN"/>
        </w:rPr>
      </w:pPr>
      <w:r w:rsidRPr="00CC0C94">
        <w:rPr>
          <w:lang w:eastAsia="zh-CN"/>
        </w:rPr>
        <w:t>-</w:t>
      </w:r>
      <w:r w:rsidRPr="00CC0C94">
        <w:rPr>
          <w:lang w:eastAsia="zh-CN"/>
        </w:rPr>
        <w:tab/>
      </w:r>
      <w:proofErr w:type="gramStart"/>
      <w:r w:rsidRPr="00CC0C94">
        <w:rPr>
          <w:lang w:eastAsia="zh-CN"/>
        </w:rPr>
        <w:t>no</w:t>
      </w:r>
      <w:proofErr w:type="gramEnd"/>
      <w:r w:rsidRPr="00CC0C94">
        <w:rPr>
          <w:lang w:eastAsia="zh-CN"/>
        </w:rPr>
        <w:t xml:space="preserve">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0FE9258A" w14:textId="77777777" w:rsidR="00945FA5" w:rsidRPr="00CC0C94" w:rsidRDefault="00945FA5" w:rsidP="00945FA5">
      <w:pPr>
        <w:pStyle w:val="B1"/>
      </w:pPr>
      <w:r w:rsidRPr="00CC0C94">
        <w:t>2)</w:t>
      </w:r>
      <w:r w:rsidRPr="00CC0C94">
        <w:tab/>
        <w:t>If the PDN connection is a SIPTO at the local network PDN connection with stand-alone GW and if:</w:t>
      </w:r>
    </w:p>
    <w:p w14:paraId="7E51CDBC" w14:textId="77777777" w:rsidR="00945FA5" w:rsidRPr="00CC0C94" w:rsidRDefault="00945FA5" w:rsidP="00945FA5">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234EA4C1" w14:textId="77777777" w:rsidR="00945FA5" w:rsidRPr="00CC0C94" w:rsidRDefault="00945FA5" w:rsidP="00945FA5">
      <w:pPr>
        <w:pStyle w:val="B2"/>
        <w:rPr>
          <w:lang w:eastAsia="zh-CN"/>
        </w:rPr>
      </w:pPr>
      <w:r w:rsidRPr="00CC0C94">
        <w:rPr>
          <w:lang w:eastAsia="zh-CN"/>
        </w:rPr>
        <w:t>-</w:t>
      </w:r>
      <w:r w:rsidRPr="00CC0C94">
        <w:rPr>
          <w:lang w:eastAsia="zh-CN"/>
        </w:rPr>
        <w:tab/>
      </w:r>
      <w:proofErr w:type="gramStart"/>
      <w:r w:rsidRPr="00CC0C94">
        <w:rPr>
          <w:lang w:eastAsia="zh-CN"/>
        </w:rPr>
        <w:t>no</w:t>
      </w:r>
      <w:proofErr w:type="gramEnd"/>
      <w:r w:rsidRPr="00CC0C94">
        <w:rPr>
          <w:lang w:eastAsia="zh-CN"/>
        </w:rPr>
        <w:t xml:space="preserve">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B13328B" w14:textId="77777777" w:rsidR="00945FA5" w:rsidRPr="00CC0C94" w:rsidRDefault="00945FA5" w:rsidP="00945FA5">
      <w:proofErr w:type="gramStart"/>
      <w:r w:rsidRPr="00CC0C94">
        <w:rPr>
          <w:rFonts w:hint="eastAsia"/>
          <w:lang w:eastAsia="zh-CN"/>
        </w:rPr>
        <w:t>the</w:t>
      </w:r>
      <w:r w:rsidRPr="00CC0C94">
        <w:rPr>
          <w:lang w:eastAsia="zh-CN"/>
        </w:rPr>
        <w:t>n</w:t>
      </w:r>
      <w:proofErr w:type="gramEnd"/>
      <w:r w:rsidRPr="00CC0C94">
        <w:rPr>
          <w:lang w:eastAsia="zh-CN"/>
        </w:rPr>
        <w:t xml:space="preserve"> the MME </w:t>
      </w:r>
      <w:r w:rsidRPr="00CC0C94">
        <w:t>takes one of the following actions:</w:t>
      </w:r>
    </w:p>
    <w:p w14:paraId="4A86BB56" w14:textId="77777777" w:rsidR="00945FA5" w:rsidRPr="00CC0C94" w:rsidRDefault="00945FA5" w:rsidP="00945FA5">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w:t>
      </w:r>
      <w:r w:rsidRPr="00CC0C94">
        <w:lastRenderedPageBreak/>
        <w:t xml:space="preserve">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proofErr w:type="spellStart"/>
      <w:r w:rsidRPr="00CC0C94">
        <w:t>subclause</w:t>
      </w:r>
      <w:proofErr w:type="spellEnd"/>
      <w:r w:rsidRPr="00CC0C94">
        <w:t> 5.5.</w:t>
      </w:r>
      <w:r w:rsidRPr="00CC0C94">
        <w:rPr>
          <w:lang w:eastAsia="ko-KR"/>
        </w:rPr>
        <w:t>2.3.1</w:t>
      </w:r>
      <w:r w:rsidRPr="00CC0C94">
        <w:t>);</w:t>
      </w:r>
    </w:p>
    <w:p w14:paraId="2DCDBEF7" w14:textId="77777777" w:rsidR="00945FA5" w:rsidRPr="00CC0C94" w:rsidRDefault="00945FA5" w:rsidP="00945FA5">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w:t>
      </w:r>
      <w:proofErr w:type="spellStart"/>
      <w:r w:rsidRPr="00CC0C94">
        <w:t>subclause</w:t>
      </w:r>
      <w:proofErr w:type="spellEnd"/>
      <w:r w:rsidRPr="00CC0C94">
        <w:t xml:space="preserve"> 6.4.4.2); and</w:t>
      </w:r>
    </w:p>
    <w:p w14:paraId="4923D2B6" w14:textId="77777777" w:rsidR="00945FA5" w:rsidRPr="00CC0C94" w:rsidRDefault="00945FA5" w:rsidP="00945FA5">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proofErr w:type="spellStart"/>
      <w:r w:rsidRPr="00CC0C94">
        <w:t>subclause</w:t>
      </w:r>
      <w:proofErr w:type="spellEnd"/>
      <w:r w:rsidRPr="00CC0C94">
        <w:t> 6.</w:t>
      </w:r>
      <w:r w:rsidRPr="00CC0C94">
        <w:rPr>
          <w:rFonts w:hint="eastAsia"/>
          <w:lang w:eastAsia="ko-KR"/>
        </w:rPr>
        <w:t>4</w:t>
      </w:r>
      <w:r w:rsidRPr="00CC0C94">
        <w:rPr>
          <w:lang w:eastAsia="ko-KR"/>
        </w:rPr>
        <w:t>.4.2</w:t>
      </w:r>
      <w:r w:rsidRPr="00CC0C94">
        <w:t>);</w:t>
      </w:r>
    </w:p>
    <w:p w14:paraId="7E5766CE" w14:textId="77777777" w:rsidR="00945FA5" w:rsidRPr="00CC0C94" w:rsidRDefault="00945FA5" w:rsidP="00945FA5">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proofErr w:type="spellStart"/>
      <w:r w:rsidRPr="00CC0C94">
        <w:rPr>
          <w:lang w:eastAsia="ja-JP"/>
        </w:rPr>
        <w:t>subclause</w:t>
      </w:r>
      <w:proofErr w:type="spellEnd"/>
      <w:r w:rsidRPr="00CC0C94">
        <w:rPr>
          <w:lang w:eastAsia="ja-JP"/>
        </w:rPr>
        <w:t> </w:t>
      </w:r>
      <w:r w:rsidRPr="00CC0C94">
        <w:rPr>
          <w:rFonts w:hint="eastAsia"/>
          <w:lang w:eastAsia="ko-KR"/>
        </w:rPr>
        <w:t>4.3.5.6.</w:t>
      </w:r>
    </w:p>
    <w:p w14:paraId="7A0FF31B" w14:textId="77777777" w:rsidR="00945FA5" w:rsidRPr="00CC0C94" w:rsidRDefault="00945FA5" w:rsidP="00945FA5">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50EE3FD4" w14:textId="77777777" w:rsidR="00945FA5" w:rsidRPr="00CC0C94" w:rsidRDefault="00945FA5" w:rsidP="00945FA5">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5F138CF1" w14:textId="77777777" w:rsidR="00945FA5" w:rsidRPr="00CC0C94" w:rsidRDefault="00945FA5" w:rsidP="00945FA5">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0C12ED18" w14:textId="77777777" w:rsidR="00945FA5" w:rsidRPr="00CC0C94" w:rsidRDefault="00945FA5" w:rsidP="00945FA5">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4D1E68A4" w14:textId="77777777" w:rsidR="00945FA5" w:rsidRPr="00CC0C94" w:rsidRDefault="00945FA5" w:rsidP="00945FA5">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22A13AE4" w14:textId="77777777" w:rsidR="00945FA5" w:rsidRPr="00CC0C94" w:rsidRDefault="00945FA5" w:rsidP="00945FA5">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1E5CF21B" w14:textId="77777777" w:rsidR="00945FA5" w:rsidRPr="00CC0C94" w:rsidRDefault="00945FA5" w:rsidP="00945FA5">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6EC0AEE7" w14:textId="77777777" w:rsidR="00945FA5" w:rsidRPr="00CC0C94" w:rsidRDefault="00945FA5" w:rsidP="00945FA5">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7102BD7D" w14:textId="77777777" w:rsidR="00945FA5" w:rsidRPr="00CC0C94" w:rsidRDefault="00945FA5" w:rsidP="00945FA5">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112C6211" w14:textId="77777777" w:rsidR="00945FA5" w:rsidRPr="00CC0C94" w:rsidRDefault="00945FA5" w:rsidP="00945FA5">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6EBAF12D" w14:textId="77777777" w:rsidR="00945FA5" w:rsidRPr="00CC0C94" w:rsidRDefault="00945FA5" w:rsidP="00945FA5">
      <w:r w:rsidRPr="00CC0C94">
        <w:t>If the UE indicates support for N1 mode in the TRACKING AREA UPDATE REQUEST message and the MME supports inter-system interworking with 5GS, the MME may set the IWK N26 bit to either:</w:t>
      </w:r>
    </w:p>
    <w:p w14:paraId="14C344BC" w14:textId="77777777" w:rsidR="00945FA5" w:rsidRPr="00CC0C94" w:rsidRDefault="00945FA5" w:rsidP="00945FA5">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22309DAA" w14:textId="77777777" w:rsidR="00945FA5" w:rsidRPr="00CC0C94" w:rsidRDefault="00945FA5" w:rsidP="00945FA5">
      <w:pPr>
        <w:pStyle w:val="B1"/>
      </w:pPr>
      <w:r w:rsidRPr="00CC0C94">
        <w:lastRenderedPageBreak/>
        <w:t>-</w:t>
      </w:r>
      <w:r w:rsidRPr="00CC0C94">
        <w:tab/>
        <w:t xml:space="preserve">"interworking without N26 </w:t>
      </w:r>
      <w:r>
        <w:t>interface</w:t>
      </w:r>
      <w:r w:rsidRPr="00CC0C94">
        <w:t xml:space="preserve"> supported" if the MME </w:t>
      </w:r>
      <w:r>
        <w:t>does not support N26 interface</w:t>
      </w:r>
    </w:p>
    <w:p w14:paraId="3E1D5388" w14:textId="77777777" w:rsidR="00945FA5" w:rsidRPr="0059400C" w:rsidRDefault="00945FA5" w:rsidP="00945FA5">
      <w:proofErr w:type="gramStart"/>
      <w:r w:rsidRPr="00CC0C94">
        <w:t>in</w:t>
      </w:r>
      <w:proofErr w:type="gramEnd"/>
      <w:r w:rsidRPr="00CC0C94">
        <w:t xml:space="preserve"> the EPS network feature support IE in the TRA</w:t>
      </w:r>
      <w:r>
        <w:t xml:space="preserve">CKING AREA UPDATE </w:t>
      </w:r>
      <w:r w:rsidRPr="00CC0C94">
        <w:t>ACCEPT message.</w:t>
      </w:r>
    </w:p>
    <w:p w14:paraId="061A5AE8" w14:textId="77777777" w:rsidR="00945FA5" w:rsidRPr="00CC0C94" w:rsidRDefault="00945FA5" w:rsidP="00945FA5">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3C1E293C" w14:textId="77777777" w:rsidR="00945FA5" w:rsidRPr="00CC0C94" w:rsidRDefault="00945FA5" w:rsidP="00945FA5">
      <w:r w:rsidRPr="00CC0C94">
        <w:t>If the UE has indicated support for service gap control, a service gap time value is available in the EMM context, the MME may include the T3447 value IE set to the service gap time value in the TRACKING AREA UPDATE ACCEPT message.</w:t>
      </w:r>
    </w:p>
    <w:p w14:paraId="6C20AA0D" w14:textId="77777777" w:rsidR="00945FA5" w:rsidRPr="00CC0C94" w:rsidRDefault="00945FA5" w:rsidP="00945FA5">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C28AAF6" w14:textId="77777777" w:rsidR="00945FA5" w:rsidRPr="00CC0C94" w:rsidRDefault="00945FA5" w:rsidP="00945FA5">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F336B1E" w14:textId="77777777" w:rsidR="00945FA5" w:rsidRPr="00CC0C94" w:rsidRDefault="00945FA5" w:rsidP="00945FA5">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2A1503C" w14:textId="77777777" w:rsidR="00945FA5" w:rsidRPr="00CC0C94" w:rsidRDefault="00945FA5" w:rsidP="00945FA5">
      <w:r w:rsidRPr="00CC0C94">
        <w:t xml:space="preserve">If the UE receives the TRACKING AREA UPDATE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14:paraId="31901532" w14:textId="77777777" w:rsidR="00945FA5" w:rsidRPr="00CC0C94" w:rsidRDefault="00945FA5" w:rsidP="00945FA5">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F89DB54" w14:textId="77777777" w:rsidR="00945FA5" w:rsidRPr="00CC0C94" w:rsidRDefault="00945FA5" w:rsidP="00945FA5">
      <w:r w:rsidRPr="00CC0C94">
        <w:t xml:space="preserve">If the TRACKING AREA UPDATE ACCEPT message contains the T3324 value IE, then the UE shall use the timer value for T3324 as specified in 3GPP TS 24.008 [13], </w:t>
      </w:r>
      <w:proofErr w:type="spellStart"/>
      <w:r w:rsidRPr="00CC0C94">
        <w:t>subclause</w:t>
      </w:r>
      <w:proofErr w:type="spellEnd"/>
      <w:r w:rsidRPr="00CC0C94">
        <w:t> 4.7.2.8.</w:t>
      </w:r>
    </w:p>
    <w:p w14:paraId="66B0203F" w14:textId="77777777" w:rsidR="00945FA5" w:rsidRPr="00CC0C94" w:rsidRDefault="00945FA5" w:rsidP="00945FA5">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0DD1FF1C" w14:textId="77777777" w:rsidR="00945FA5" w:rsidRPr="00CC0C94" w:rsidRDefault="00945FA5" w:rsidP="00945FA5">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C349011" w14:textId="77777777" w:rsidR="00945FA5" w:rsidRPr="00CC0C94" w:rsidRDefault="00945FA5" w:rsidP="00945FA5">
      <w:r w:rsidRPr="00CC0C94">
        <w:t>If an EPS bearer context status IE is included in the TRACKING AREA UPDATE ACCEPT message, the UE may choose to ignore all those EPS bearers which are indicated by the MME as being active but are inactive at the UE.</w:t>
      </w:r>
    </w:p>
    <w:p w14:paraId="1787AD2D" w14:textId="77777777" w:rsidR="00945FA5" w:rsidRPr="00CC0C94" w:rsidRDefault="00945FA5" w:rsidP="00945FA5">
      <w:r w:rsidRPr="00CC0C94">
        <w:lastRenderedPageBreak/>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B0B5863" w14:textId="77777777" w:rsidR="00945FA5" w:rsidRPr="00CC0C94" w:rsidRDefault="00945FA5" w:rsidP="00945FA5">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0D4A9AEB" w14:textId="77777777" w:rsidR="00945FA5" w:rsidRPr="00CC0C94" w:rsidRDefault="00945FA5" w:rsidP="00945FA5">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0225F1C2" w14:textId="77777777" w:rsidR="00945FA5" w:rsidRPr="00CC0C94" w:rsidRDefault="00945FA5" w:rsidP="00945FA5">
      <w:pPr>
        <w:pStyle w:val="B1"/>
      </w:pPr>
      <w:proofErr w:type="spellStart"/>
      <w:r w:rsidRPr="00CC0C94">
        <w:t>i</w:t>
      </w:r>
      <w:proofErr w:type="spellEnd"/>
      <w:r w:rsidRPr="00CC0C94">
        <w:t>)</w:t>
      </w:r>
      <w:r w:rsidRPr="00CC0C94">
        <w:tab/>
      </w:r>
      <w:proofErr w:type="gramStart"/>
      <w:r w:rsidRPr="00CC0C94">
        <w:t>no</w:t>
      </w:r>
      <w:proofErr w:type="gramEnd"/>
      <w:r w:rsidRPr="00CC0C94">
        <w:t xml:space="preserve">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04B83E6D" w14:textId="77777777" w:rsidR="00945FA5" w:rsidRPr="00CC0C94" w:rsidRDefault="00945FA5" w:rsidP="00945FA5">
      <w:pPr>
        <w:pStyle w:val="B1"/>
      </w:pPr>
      <w:r w:rsidRPr="00CC0C94">
        <w:t>ii)</w:t>
      </w:r>
      <w:r w:rsidRPr="00CC0C94">
        <w:tab/>
      </w:r>
      <w:proofErr w:type="gramStart"/>
      <w:r w:rsidRPr="00CC0C94">
        <w:t>an</w:t>
      </w:r>
      <w:proofErr w:type="gramEnd"/>
      <w:r w:rsidRPr="00CC0C94">
        <w:t xml:space="preserve"> indication that ISR is activated, then:</w:t>
      </w:r>
    </w:p>
    <w:p w14:paraId="2B3F8FC0" w14:textId="77777777" w:rsidR="00945FA5" w:rsidRPr="00CC0C94" w:rsidRDefault="00945FA5" w:rsidP="00945FA5">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407A9367" w14:textId="77777777" w:rsidR="00945FA5" w:rsidRPr="00CC0C94" w:rsidRDefault="00945FA5" w:rsidP="00945FA5">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3975BF22" w14:textId="77777777" w:rsidR="00945FA5" w:rsidRPr="00CC0C94" w:rsidRDefault="00945FA5" w:rsidP="00945FA5">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75323BF0" w14:textId="77777777" w:rsidR="00945FA5" w:rsidRPr="00CC0C94" w:rsidRDefault="00945FA5" w:rsidP="00945FA5">
      <w:pPr>
        <w:pStyle w:val="B2"/>
      </w:pPr>
      <w:r w:rsidRPr="00CC0C94">
        <w:t>-</w:t>
      </w:r>
      <w:r w:rsidRPr="00CC0C94">
        <w:tab/>
      </w:r>
      <w:proofErr w:type="gramStart"/>
      <w:r w:rsidRPr="00CC0C94">
        <w:t>the</w:t>
      </w:r>
      <w:proofErr w:type="gramEnd"/>
      <w:r w:rsidRPr="00CC0C94">
        <w:t xml:space="preserv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2332560F" w14:textId="77777777" w:rsidR="00945FA5" w:rsidRPr="00CC0C94" w:rsidRDefault="00945FA5" w:rsidP="00945FA5">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5D1C3844" w14:textId="77777777" w:rsidR="00945FA5" w:rsidRDefault="00945FA5" w:rsidP="00945FA5">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1EA77919" w14:textId="77777777" w:rsidR="00945FA5" w:rsidRPr="00CC0C94" w:rsidRDefault="00945FA5" w:rsidP="00945FA5">
      <w:r w:rsidRPr="00CC0C94">
        <w:t>The UE supporting N1 mode shall operate in the mode for inter-system interworking with 5GS as follows:</w:t>
      </w:r>
    </w:p>
    <w:p w14:paraId="19DD793E" w14:textId="77777777" w:rsidR="00945FA5" w:rsidRPr="00CC0C94" w:rsidRDefault="00945FA5" w:rsidP="00945FA5">
      <w:pPr>
        <w:pStyle w:val="B1"/>
      </w:pPr>
      <w:r w:rsidRPr="00CC0C94">
        <w:lastRenderedPageBreak/>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0810C19" w14:textId="77777777" w:rsidR="00945FA5" w:rsidRPr="00CC0C94" w:rsidRDefault="00945FA5" w:rsidP="00945FA5">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1BA0D59" w14:textId="77777777" w:rsidR="00945FA5" w:rsidRPr="00CC0C94" w:rsidRDefault="00945FA5" w:rsidP="00945FA5">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699EE93E" w14:textId="77777777" w:rsidR="00945FA5" w:rsidRPr="00CC0C94" w:rsidRDefault="00945FA5" w:rsidP="00945FA5">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1066EE88" w14:textId="77777777" w:rsidR="00945FA5" w:rsidRPr="00CC0C94" w:rsidRDefault="00945FA5" w:rsidP="00945FA5">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57D9864F" w14:textId="77777777" w:rsidR="00945FA5" w:rsidRPr="00CC0C94" w:rsidRDefault="00945FA5" w:rsidP="00945FA5">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F0279A9" w14:textId="77777777" w:rsidR="00945FA5" w:rsidRPr="00CC0C94" w:rsidRDefault="00945FA5" w:rsidP="00945FA5">
      <w:pPr>
        <w:pStyle w:val="B1"/>
        <w:rPr>
          <w:lang w:eastAsia="ja-JP"/>
        </w:rPr>
      </w:pPr>
      <w:r w:rsidRPr="00CC0C94">
        <w:rPr>
          <w:lang w:eastAsia="ja-JP"/>
        </w:rPr>
        <w:t>-</w:t>
      </w:r>
      <w:r w:rsidRPr="00CC0C94">
        <w:rPr>
          <w:lang w:eastAsia="ja-JP"/>
        </w:rPr>
        <w:tab/>
      </w:r>
      <w:proofErr w:type="gramStart"/>
      <w:r w:rsidRPr="00CC0C94">
        <w:rPr>
          <w:lang w:eastAsia="ja-JP"/>
        </w:rPr>
        <w:t>the</w:t>
      </w:r>
      <w:proofErr w:type="gramEnd"/>
      <w:r w:rsidRPr="00CC0C94">
        <w:rPr>
          <w:lang w:eastAsia="ja-JP"/>
        </w:rPr>
        <w:t xml:space="preserve"> UE initiates an EPS attach or tracking area updating procedure in a PLMN different from the PLMN where the UE performed the last successful EPS attach or tracking area updating procedure;</w:t>
      </w:r>
    </w:p>
    <w:p w14:paraId="2D0236FD" w14:textId="77777777" w:rsidR="00945FA5" w:rsidRPr="00CC0C94" w:rsidRDefault="00945FA5" w:rsidP="00945FA5">
      <w:pPr>
        <w:pStyle w:val="B1"/>
        <w:rPr>
          <w:lang w:eastAsia="ja-JP"/>
        </w:rPr>
      </w:pPr>
      <w:r w:rsidRPr="00CC0C94">
        <w:rPr>
          <w:lang w:eastAsia="ja-JP"/>
        </w:rPr>
        <w:t>-</w:t>
      </w:r>
      <w:r w:rsidRPr="00CC0C94">
        <w:rPr>
          <w:lang w:eastAsia="ja-JP"/>
        </w:rPr>
        <w:tab/>
      </w:r>
      <w:proofErr w:type="gramStart"/>
      <w:r w:rsidRPr="00CC0C94">
        <w:rPr>
          <w:lang w:eastAsia="ja-JP"/>
        </w:rPr>
        <w:t>the</w:t>
      </w:r>
      <w:proofErr w:type="gramEnd"/>
      <w:r w:rsidRPr="00CC0C94">
        <w:rPr>
          <w:lang w:eastAsia="ja-JP"/>
        </w:rPr>
        <w:t xml:space="preserve"> UE is switched on; or</w:t>
      </w:r>
    </w:p>
    <w:p w14:paraId="490465A5" w14:textId="77777777" w:rsidR="00945FA5" w:rsidRPr="00CC0C94" w:rsidRDefault="00945FA5" w:rsidP="00945FA5">
      <w:pPr>
        <w:pStyle w:val="B1"/>
        <w:rPr>
          <w:lang w:eastAsia="ja-JP"/>
        </w:rPr>
      </w:pPr>
      <w:r w:rsidRPr="00CC0C94">
        <w:rPr>
          <w:lang w:eastAsia="ja-JP"/>
        </w:rPr>
        <w:t>-</w:t>
      </w:r>
      <w:r w:rsidRPr="00CC0C94">
        <w:rPr>
          <w:lang w:eastAsia="ja-JP"/>
        </w:rPr>
        <w:tab/>
      </w:r>
      <w:proofErr w:type="gramStart"/>
      <w:r w:rsidRPr="00CC0C94">
        <w:rPr>
          <w:lang w:eastAsia="ja-JP"/>
        </w:rPr>
        <w:t>the</w:t>
      </w:r>
      <w:proofErr w:type="gramEnd"/>
      <w:r w:rsidRPr="00CC0C94">
        <w:rPr>
          <w:lang w:eastAsia="ja-JP"/>
        </w:rPr>
        <w:t xml:space="preserve"> UICC containing the USIM is removed.</w:t>
      </w:r>
    </w:p>
    <w:p w14:paraId="48BC4DB2" w14:textId="77777777" w:rsidR="00945FA5" w:rsidRPr="00CC0C94" w:rsidRDefault="00945FA5" w:rsidP="00945FA5">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AFD8EEF" w14:textId="77777777" w:rsidR="00945FA5" w:rsidRPr="00CC0C94" w:rsidRDefault="00945FA5" w:rsidP="00945FA5">
      <w:pPr>
        <w:rPr>
          <w:lang w:eastAsia="ja-JP"/>
        </w:rPr>
      </w:pPr>
      <w:r w:rsidRPr="00CC0C94">
        <w:t>If the TRACKING AREA UPDATE ACCEPT message contained a GUTI, the UE shall return a TRACKING AREA UPDATE COMPLETE message to the MME to acknowledge the received GUTI.</w:t>
      </w:r>
    </w:p>
    <w:p w14:paraId="6C616EE4" w14:textId="77777777" w:rsidR="00945FA5" w:rsidRPr="00CC0C94" w:rsidRDefault="00945FA5" w:rsidP="00945FA5">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70E81BA2" w14:textId="77777777" w:rsidR="00945FA5" w:rsidRPr="00CC0C94" w:rsidRDefault="00945FA5" w:rsidP="00945FA5">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3790AF8" w14:textId="77777777" w:rsidR="00945FA5" w:rsidRPr="00CC0C94" w:rsidRDefault="00945FA5" w:rsidP="00945FA5">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25A67BFA" w14:textId="77777777" w:rsidR="00945FA5" w:rsidRPr="00CC0C94" w:rsidRDefault="00945FA5" w:rsidP="00945FA5">
      <w:pPr>
        <w:pStyle w:val="B1"/>
      </w:pPr>
      <w:r w:rsidRPr="00CC0C94">
        <w:t>-</w:t>
      </w:r>
      <w:r w:rsidRPr="00CC0C94">
        <w:tab/>
        <w:t>If neither a TMSI nor an IMSI has been included by the network in the TRACKING AREA UPDATE ACCEPT message, the old TMSI, if any is available, shall be kept.</w:t>
      </w:r>
    </w:p>
    <w:p w14:paraId="7EEEDBEA" w14:textId="77777777" w:rsidR="00945FA5" w:rsidRPr="00CC0C94" w:rsidRDefault="00945FA5" w:rsidP="00945FA5">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2C77A5C2" w14:textId="77777777" w:rsidR="00945FA5" w:rsidRPr="00CC0C94" w:rsidRDefault="00945FA5" w:rsidP="00945FA5">
      <w:r w:rsidRPr="00CC0C94">
        <w:t>If the T3448 value IE is present in the received TRACKING AREA UPDATE ACCEPT message, the UE shall:</w:t>
      </w:r>
    </w:p>
    <w:p w14:paraId="051EBFCC" w14:textId="77777777" w:rsidR="00945FA5" w:rsidRPr="00CC0C94" w:rsidRDefault="00945FA5" w:rsidP="00945FA5">
      <w:pPr>
        <w:pStyle w:val="B1"/>
      </w:pPr>
      <w:r w:rsidRPr="00CC0C94">
        <w:t>-</w:t>
      </w:r>
      <w:r w:rsidRPr="00CC0C94">
        <w:tab/>
        <w:t>stop timer T3448 if it is running; and</w:t>
      </w:r>
    </w:p>
    <w:p w14:paraId="07B0B10E" w14:textId="77777777" w:rsidR="00945FA5" w:rsidRPr="00CC0C94" w:rsidRDefault="00945FA5" w:rsidP="00945FA5">
      <w:pPr>
        <w:pStyle w:val="B1"/>
      </w:pPr>
      <w:r w:rsidRPr="00CC0C94">
        <w:t>-</w:t>
      </w:r>
      <w:r w:rsidRPr="00CC0C94">
        <w:tab/>
      </w:r>
      <w:proofErr w:type="gramStart"/>
      <w:r w:rsidRPr="00CC0C94">
        <w:t>start</w:t>
      </w:r>
      <w:proofErr w:type="gramEnd"/>
      <w:r w:rsidRPr="00CC0C94">
        <w:t xml:space="preserve"> timer T3448 with the value provided in the T3448 value IE.</w:t>
      </w:r>
    </w:p>
    <w:p w14:paraId="2085258D" w14:textId="77777777" w:rsidR="00945FA5" w:rsidRPr="00CC0C94" w:rsidRDefault="00945FA5" w:rsidP="00945FA5">
      <w:r w:rsidRPr="00CC0C94">
        <w:lastRenderedPageBreak/>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EFE664B" w14:textId="0C831F30" w:rsidR="00945FA5" w:rsidRPr="00CC0C94" w:rsidRDefault="00945FA5">
      <w:pPr>
        <w:pPrChange w:id="44" w:author="Ricky Kaura/5G Standards (CRT) /SRUK/Staff Engineer/Samsung Electronics" w:date="2020-04-06T11:43:00Z">
          <w:pPr>
            <w:pStyle w:val="B1"/>
          </w:pPr>
        </w:pPrChange>
      </w:pPr>
      <w:r w:rsidRPr="00CC0C94">
        <w:t xml:space="preserve">If the UE in EMM-IDLE mode initiated the </w:t>
      </w:r>
      <w:r w:rsidRPr="00CC0C94">
        <w:rPr>
          <w:rFonts w:hint="eastAsia"/>
          <w:lang w:eastAsia="zh-CN"/>
        </w:rPr>
        <w:t>tracking area updat</w:t>
      </w:r>
      <w:ins w:id="45" w:author="Ricky Kaura/5G Standards (CRT) /SRUK/Staff Engineer/Samsung Electronics" w:date="2020-04-06T11:43:00Z">
        <w:r>
          <w:rPr>
            <w:lang w:eastAsia="zh-CN"/>
          </w:rPr>
          <w:t>ing</w:t>
        </w:r>
      </w:ins>
      <w:del w:id="46" w:author="Ricky Kaura/5G Standards (CRT) /SRUK/Staff Engineer/Samsung Electronics" w:date="2020-04-06T11:43:00Z">
        <w:r w:rsidRPr="00CC0C94" w:rsidDel="00945FA5">
          <w:rPr>
            <w:rFonts w:hint="eastAsia"/>
            <w:lang w:eastAsia="zh-CN"/>
          </w:rPr>
          <w:delText>e</w:delText>
        </w:r>
      </w:del>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0A71D71" w14:textId="77777777" w:rsidR="00945FA5" w:rsidRPr="00CC0C94" w:rsidRDefault="00945FA5" w:rsidP="00945FA5">
      <w:r w:rsidRPr="00CC0C94">
        <w:t>If the UE has indicated "service gap control supported" in the TRACKING AREA UPDATE REQUEST message and:</w:t>
      </w:r>
    </w:p>
    <w:p w14:paraId="56215BDB" w14:textId="77777777" w:rsidR="00945FA5" w:rsidRPr="00CC0C94" w:rsidRDefault="00945FA5" w:rsidP="00945FA5">
      <w:pPr>
        <w:pStyle w:val="B1"/>
      </w:pPr>
      <w:r w:rsidRPr="00CC0C94">
        <w:t>-</w:t>
      </w:r>
      <w:r w:rsidRPr="00CC0C94">
        <w:tab/>
      </w:r>
      <w:proofErr w:type="gramStart"/>
      <w:r w:rsidRPr="00CC0C94">
        <w:t>the</w:t>
      </w:r>
      <w:proofErr w:type="gramEnd"/>
      <w:r w:rsidRPr="00CC0C94">
        <w:t xml:space="preserve"> TRACKING AREA UPDATE ACCEPT message contains the T3447 value IE, then the UE shall store the new T3447 value, erase any previous stored T3447 value if exists and use the </w:t>
      </w:r>
      <w:proofErr w:type="spellStart"/>
      <w:r w:rsidRPr="00CC0C94">
        <w:t>the</w:t>
      </w:r>
      <w:proofErr w:type="spellEnd"/>
      <w:r w:rsidRPr="00CC0C94">
        <w:t xml:space="preserve"> new T3447 value with the T3447 timer next time it is started; or</w:t>
      </w:r>
    </w:p>
    <w:p w14:paraId="58CDB84C" w14:textId="77777777" w:rsidR="00945FA5" w:rsidRPr="00CC0C94" w:rsidRDefault="00945FA5" w:rsidP="00945FA5">
      <w:pPr>
        <w:pStyle w:val="B1"/>
      </w:pPr>
      <w:r w:rsidRPr="00CC0C94">
        <w:t>-</w:t>
      </w:r>
      <w:r w:rsidRPr="00CC0C94">
        <w:tab/>
      </w:r>
      <w:proofErr w:type="gramStart"/>
      <w:r w:rsidRPr="00CC0C94">
        <w:t>the</w:t>
      </w:r>
      <w:proofErr w:type="gramEnd"/>
      <w:r w:rsidRPr="00CC0C94">
        <w:t xml:space="preserve"> TRACKING AREA UPDATE ACCEPT message does not contain the T3447 value IE, then the UE shall erase any previous stored T3447 value if exists and stop the T3447 timer if running.</w:t>
      </w:r>
    </w:p>
    <w:p w14:paraId="67243058" w14:textId="77777777" w:rsidR="00945FA5" w:rsidRPr="00CC0C94" w:rsidRDefault="00945FA5" w:rsidP="00945FA5">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725FA005" w14:textId="77777777" w:rsidR="00945FA5" w:rsidRPr="00CC0C94" w:rsidRDefault="00945FA5" w:rsidP="00945FA5">
      <w:pPr>
        <w:pStyle w:val="NO"/>
      </w:pPr>
      <w:r w:rsidRPr="00CC0C94">
        <w:t>NOTE </w:t>
      </w:r>
      <w:r>
        <w:t>7</w:t>
      </w:r>
      <w:r w:rsidRPr="00CC0C94">
        <w:t>:</w:t>
      </w:r>
      <w:r w:rsidRPr="00CC0C94">
        <w:tab/>
        <w:t xml:space="preserve">Upon receiving a TRACKING AREA UPDATE COMPLETE message, if a new TMSI was included in the TRACKING AREA UPDATE ACCEPT message, the MME sends </w:t>
      </w:r>
      <w:proofErr w:type="gramStart"/>
      <w:r w:rsidRPr="00CC0C94">
        <w:t>an</w:t>
      </w:r>
      <w:proofErr w:type="gramEnd"/>
      <w:r w:rsidRPr="00CC0C94">
        <w:t xml:space="preserve"> </w:t>
      </w:r>
      <w:proofErr w:type="spellStart"/>
      <w:r w:rsidRPr="00CC0C94">
        <w:t>SGsAP</w:t>
      </w:r>
      <w:proofErr w:type="spellEnd"/>
      <w:r w:rsidRPr="00CC0C94">
        <w:t>-TMSI-REALLOCATION-COMPLETE message as specified in 3GPP TS 29.118 [16A].</w:t>
      </w:r>
    </w:p>
    <w:p w14:paraId="598AC9EA" w14:textId="77777777" w:rsidR="00945FA5" w:rsidRPr="00CC0C94" w:rsidRDefault="00945FA5" w:rsidP="00945FA5">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3C70F7A4" w14:textId="77777777" w:rsidR="00945FA5" w:rsidRPr="00CC0C94" w:rsidRDefault="00945FA5" w:rsidP="00945FA5">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54D91C0E" w14:textId="77777777" w:rsidR="00945FA5" w:rsidRPr="00CC0C94" w:rsidRDefault="00945FA5" w:rsidP="00945FA5">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proofErr w:type="spellStart"/>
      <w:r w:rsidRPr="00CC0C94">
        <w:t>subclause</w:t>
      </w:r>
      <w:proofErr w:type="spellEnd"/>
      <w:r w:rsidRPr="00CC0C94">
        <w:t> 5.4.3.2); or</w:t>
      </w:r>
    </w:p>
    <w:p w14:paraId="281617E2" w14:textId="77777777" w:rsidR="00945FA5" w:rsidRPr="00CC0C94" w:rsidRDefault="00945FA5" w:rsidP="00945FA5">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729F07EC" w14:textId="77777777" w:rsidR="00945FA5" w:rsidRPr="00CC0C94" w:rsidRDefault="00945FA5" w:rsidP="00945FA5">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9FFEC3B" w14:textId="77777777" w:rsidR="00945FA5" w:rsidRPr="00CC0C94" w:rsidRDefault="00945FA5" w:rsidP="00945FA5">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proofErr w:type="spellStart"/>
      <w:r w:rsidRPr="00CC0C94">
        <w:rPr>
          <w:lang w:eastAsia="ko-KR"/>
        </w:rPr>
        <w:t>subclause</w:t>
      </w:r>
      <w:proofErr w:type="spellEnd"/>
      <w:r w:rsidRPr="00CC0C94">
        <w:rPr>
          <w:lang w:eastAsia="ko-KR"/>
        </w:rPr>
        <w:t> 5.4.3.2).</w:t>
      </w:r>
    </w:p>
    <w:p w14:paraId="4A168B3E" w14:textId="77777777" w:rsidR="00945FA5" w:rsidRPr="00CC0C94" w:rsidRDefault="00945FA5" w:rsidP="00945FA5">
      <w:pPr>
        <w:pStyle w:val="NO"/>
      </w:pPr>
      <w:r w:rsidRPr="00CC0C94">
        <w:t>NOTE </w:t>
      </w:r>
      <w:r>
        <w:t>9</w:t>
      </w:r>
      <w:r w:rsidRPr="00CC0C94">
        <w:t>:</w:t>
      </w:r>
      <w:r w:rsidRPr="00CC0C94">
        <w:tab/>
        <w:t>This does not preclude the option for the MME to perform an EPS authentication procedure and create a new native EPS security context.</w:t>
      </w:r>
    </w:p>
    <w:p w14:paraId="5DE8B45F" w14:textId="77777777" w:rsidR="00945FA5" w:rsidRPr="002B2FF2" w:rsidRDefault="00945FA5" w:rsidP="00945FA5">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proofErr w:type="spellStart"/>
      <w:r>
        <w:rPr>
          <w:lang w:eastAsia="ko-KR"/>
        </w:rPr>
        <w:t>subclause</w:t>
      </w:r>
      <w:proofErr w:type="spellEnd"/>
      <w:r>
        <w:rPr>
          <w:lang w:eastAsia="ko-KR"/>
        </w:rPr>
        <w:t> </w:t>
      </w:r>
      <w:r w:rsidRPr="00CC0C94">
        <w:rPr>
          <w:lang w:val="en-US"/>
        </w:rPr>
        <w:t>4.4.2.3</w:t>
      </w:r>
      <w:r>
        <w:rPr>
          <w:lang w:eastAsia="ko-KR"/>
        </w:rPr>
        <w:t>.</w:t>
      </w:r>
    </w:p>
    <w:p w14:paraId="435C7B1A" w14:textId="77777777" w:rsidR="00945FA5" w:rsidRPr="00CC0C94" w:rsidRDefault="00945FA5" w:rsidP="00945FA5">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4DEB5F13" w14:textId="77777777" w:rsidR="00945FA5" w:rsidRPr="00CC0C94" w:rsidRDefault="00945FA5" w:rsidP="00945FA5">
      <w:pPr>
        <w:pStyle w:val="NO"/>
      </w:pPr>
      <w:r w:rsidRPr="00CC0C94">
        <w:lastRenderedPageBreak/>
        <w:t>NOTE </w:t>
      </w:r>
      <w:r>
        <w:t>10</w:t>
      </w:r>
      <w:r w:rsidRPr="00CC0C94">
        <w:t>:</w:t>
      </w:r>
      <w:r w:rsidRPr="00CC0C94">
        <w:tab/>
        <w:t>This does not preclude the option for the MME to perform an EPS authentication procedure and create a new native EPS security context.</w:t>
      </w:r>
    </w:p>
    <w:p w14:paraId="59AB3271" w14:textId="77777777" w:rsidR="00945FA5" w:rsidRPr="00CC0C94" w:rsidRDefault="00945FA5" w:rsidP="00945FA5">
      <w:pPr>
        <w:rPr>
          <w:lang w:eastAsia="ko-KR"/>
        </w:rPr>
      </w:pPr>
      <w:r w:rsidRPr="00CC0C94">
        <w:t xml:space="preserve">For inter-system change from A/Gb mode to S1 mode or </w:t>
      </w:r>
      <w:proofErr w:type="spellStart"/>
      <w:proofErr w:type="gramStart"/>
      <w:r w:rsidRPr="00CC0C94">
        <w:t>Iu</w:t>
      </w:r>
      <w:proofErr w:type="spellEnd"/>
      <w:proofErr w:type="gram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17BB1163" w14:textId="77777777" w:rsidR="00945FA5" w:rsidRPr="00CC0C94" w:rsidRDefault="00945FA5" w:rsidP="00945FA5">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E96D1DC" w14:textId="77777777" w:rsidR="00945FA5" w:rsidRPr="00CC0C94" w:rsidRDefault="00945FA5" w:rsidP="00945FA5">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7AFDEF63" w14:textId="77777777" w:rsidR="00945FA5" w:rsidRPr="00CC0C94" w:rsidRDefault="00945FA5" w:rsidP="00945FA5">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7AD59C93" w14:textId="77777777" w:rsidR="00945FA5" w:rsidRPr="00CC0C94" w:rsidRDefault="00945FA5" w:rsidP="00945FA5">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6FE4BE18" w14:textId="77777777" w:rsidR="00945FA5" w:rsidRPr="00CC0C94" w:rsidRDefault="00945FA5" w:rsidP="00945FA5">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55D80F3" w14:textId="77777777" w:rsidR="00945FA5" w:rsidRDefault="00945FA5" w:rsidP="00945FA5">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proofErr w:type="spellStart"/>
      <w:r w:rsidRPr="00CC0C94">
        <w:t>subclause</w:t>
      </w:r>
      <w:proofErr w:type="spellEnd"/>
      <w:r w:rsidRPr="00CC0C94">
        <w:t> 5.4.1</w:t>
      </w:r>
      <w:r>
        <w:t>.</w:t>
      </w:r>
    </w:p>
    <w:p w14:paraId="5F28C936" w14:textId="77777777" w:rsidR="00945FA5" w:rsidRDefault="00945FA5" w:rsidP="00945FA5">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3ABBFBC7" w14:textId="77777777" w:rsidR="00945FA5" w:rsidRDefault="00945FA5" w:rsidP="00945FA5">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8B6CEFE" w14:textId="77777777" w:rsidR="00945FA5" w:rsidRDefault="00945FA5" w:rsidP="00945FA5">
      <w:pPr>
        <w:pStyle w:val="B2"/>
        <w:rPr>
          <w:lang w:val="en-US"/>
        </w:rPr>
      </w:pPr>
      <w:r>
        <w:rPr>
          <w:lang w:val="en-US"/>
        </w:rPr>
        <w:t>a)</w:t>
      </w:r>
      <w:r>
        <w:rPr>
          <w:lang w:val="en-US"/>
        </w:rPr>
        <w:tab/>
      </w:r>
      <w:proofErr w:type="gramStart"/>
      <w:r>
        <w:rPr>
          <w:lang w:val="en-US"/>
        </w:rPr>
        <w:t>delete</w:t>
      </w:r>
      <w:proofErr w:type="gramEnd"/>
      <w:r>
        <w:rPr>
          <w:lang w:val="en-US"/>
        </w:rPr>
        <w:t xml:space="preserve"> any network-assigned UE radio capability IDs associated with the registered PLMN stored at the UE;</w:t>
      </w:r>
    </w:p>
    <w:p w14:paraId="782FCDF9" w14:textId="77777777" w:rsidR="00945FA5" w:rsidRDefault="00945FA5" w:rsidP="00945FA5">
      <w:pPr>
        <w:pStyle w:val="B2"/>
        <w:rPr>
          <w:lang w:eastAsia="ja-JP"/>
        </w:rPr>
      </w:pPr>
      <w:r>
        <w:rPr>
          <w:lang w:val="en-US"/>
        </w:rPr>
        <w:t>b)</w:t>
      </w:r>
      <w:r>
        <w:rPr>
          <w:lang w:val="en-US"/>
        </w:rPr>
        <w:tab/>
      </w:r>
      <w:proofErr w:type="gramStart"/>
      <w:r>
        <w:rPr>
          <w:lang w:val="en-US"/>
        </w:rPr>
        <w:t>send</w:t>
      </w:r>
      <w:proofErr w:type="gramEnd"/>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5CFDB248" w14:textId="77777777" w:rsidR="00945FA5" w:rsidRDefault="00945FA5" w:rsidP="00945FA5">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proofErr w:type="spellStart"/>
      <w:r>
        <w:rPr>
          <w:lang w:val="en-US"/>
        </w:rPr>
        <w:t>subclause</w:t>
      </w:r>
      <w:proofErr w:type="spellEnd"/>
      <w:r w:rsidRPr="001344AD">
        <w:t> </w:t>
      </w:r>
      <w:r>
        <w:t>5.5.3; and</w:t>
      </w:r>
    </w:p>
    <w:p w14:paraId="0BAD527F" w14:textId="77777777" w:rsidR="00945FA5" w:rsidRDefault="00945FA5" w:rsidP="00945FA5">
      <w:pPr>
        <w:pStyle w:val="B1"/>
        <w:rPr>
          <w:lang w:val="en-US"/>
        </w:rPr>
      </w:pPr>
      <w:r>
        <w:rPr>
          <w:lang w:val="en-US"/>
        </w:rPr>
        <w:t>-</w:t>
      </w:r>
      <w:r>
        <w:rPr>
          <w:lang w:val="en-US"/>
        </w:rPr>
        <w:tab/>
      </w:r>
      <w:proofErr w:type="gramStart"/>
      <w:r>
        <w:rPr>
          <w:lang w:val="en-US"/>
        </w:rPr>
        <w:t>a</w:t>
      </w:r>
      <w:proofErr w:type="gramEnd"/>
      <w:r>
        <w:rPr>
          <w:lang w:val="en-US"/>
        </w:rPr>
        <w:t xml:space="preserve"> UE radio capability ID IE, the UE shall:</w:t>
      </w:r>
    </w:p>
    <w:p w14:paraId="1342798D" w14:textId="77777777" w:rsidR="00945FA5" w:rsidRDefault="00945FA5" w:rsidP="00945FA5">
      <w:pPr>
        <w:pStyle w:val="B2"/>
        <w:rPr>
          <w:lang w:val="en-US"/>
        </w:rPr>
      </w:pPr>
      <w:r>
        <w:rPr>
          <w:lang w:val="en-US"/>
        </w:rPr>
        <w:t>a)</w:t>
      </w:r>
      <w:r>
        <w:rPr>
          <w:lang w:val="en-US"/>
        </w:rPr>
        <w:tab/>
      </w:r>
      <w:proofErr w:type="gramStart"/>
      <w:r>
        <w:rPr>
          <w:lang w:val="en-US"/>
        </w:rPr>
        <w:t>store</w:t>
      </w:r>
      <w:proofErr w:type="gramEnd"/>
      <w:r>
        <w:rPr>
          <w:lang w:val="en-US"/>
        </w:rPr>
        <w:t xml:space="preserve"> the UE radio capability ID as specified in annex</w:t>
      </w:r>
      <w:r w:rsidRPr="001344AD">
        <w:t> </w:t>
      </w:r>
      <w:r>
        <w:rPr>
          <w:lang w:val="en-US"/>
        </w:rPr>
        <w:t>C; and</w:t>
      </w:r>
    </w:p>
    <w:p w14:paraId="783DDE86" w14:textId="77777777" w:rsidR="00945FA5" w:rsidRDefault="00945FA5" w:rsidP="00945FA5">
      <w:pPr>
        <w:pStyle w:val="B2"/>
      </w:pPr>
      <w:r>
        <w:rPr>
          <w:lang w:val="en-US"/>
        </w:rPr>
        <w:t>b)</w:t>
      </w:r>
      <w:r>
        <w:rPr>
          <w:lang w:val="en-US"/>
        </w:rPr>
        <w:tab/>
      </w:r>
      <w:proofErr w:type="gramStart"/>
      <w:r>
        <w:rPr>
          <w:lang w:val="en-US"/>
        </w:rPr>
        <w:t>send</w:t>
      </w:r>
      <w:proofErr w:type="gramEnd"/>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788EC5BE" w14:textId="77777777" w:rsidR="00945FA5" w:rsidRPr="00CC0C94" w:rsidRDefault="00945FA5" w:rsidP="00945FA5">
      <w:pPr>
        <w:pStyle w:val="Heading5"/>
      </w:pPr>
      <w:bookmarkStart w:id="47" w:name="_Toc20217980"/>
      <w:bookmarkStart w:id="48" w:name="_Toc27743865"/>
      <w:bookmarkStart w:id="49" w:name="_Toc35959436"/>
      <w:r w:rsidRPr="00CC0C94">
        <w:t>5.5.3.2.4A</w:t>
      </w:r>
      <w:r w:rsidRPr="00CC0C94">
        <w:tab/>
        <w:t>Tracking area updating successful for EPS services and not accepted for SMS services</w:t>
      </w:r>
      <w:bookmarkEnd w:id="47"/>
      <w:bookmarkEnd w:id="48"/>
      <w:bookmarkEnd w:id="49"/>
    </w:p>
    <w:p w14:paraId="18450F06" w14:textId="77777777" w:rsidR="00945FA5" w:rsidRPr="00CC0C94" w:rsidRDefault="00945FA5" w:rsidP="00945FA5">
      <w:r w:rsidRPr="00CC0C94">
        <w:t xml:space="preserve">Apart from the actions on the tracking area updating attempt counter, the description for tracking area update for </w:t>
      </w:r>
      <w:r w:rsidRPr="00CC0C94">
        <w:rPr>
          <w:rFonts w:hint="eastAsia"/>
          <w:lang w:eastAsia="ja-JP"/>
        </w:rPr>
        <w:t>EPS</w:t>
      </w:r>
      <w:r w:rsidRPr="00CC0C94">
        <w:t xml:space="preserve"> services as specified in </w:t>
      </w:r>
      <w:proofErr w:type="spellStart"/>
      <w:r w:rsidRPr="00CC0C94">
        <w:t>subclause</w:t>
      </w:r>
      <w:proofErr w:type="spellEnd"/>
      <w:r w:rsidRPr="00CC0C94">
        <w:t>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3</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tracking area updating for SMS services applies.</w:t>
      </w:r>
    </w:p>
    <w:p w14:paraId="2C5E1C8B" w14:textId="77777777" w:rsidR="00945FA5" w:rsidRPr="00CC0C94" w:rsidRDefault="00945FA5" w:rsidP="00945FA5">
      <w:r w:rsidRPr="00CC0C94">
        <w:lastRenderedPageBreak/>
        <w:t>In NB-S1 mode, if the UE requested "SMS only" in the Additional update type IE and supports NB-S1 mode only, the MME decides to accept the tracking area update request for EPS services only and:</w:t>
      </w:r>
    </w:p>
    <w:p w14:paraId="3179BF4A" w14:textId="77777777" w:rsidR="00945FA5" w:rsidRPr="00CC0C94" w:rsidRDefault="00945FA5" w:rsidP="00945FA5">
      <w:pPr>
        <w:pStyle w:val="B1"/>
      </w:pPr>
      <w:r w:rsidRPr="00CC0C94">
        <w:t>-</w:t>
      </w:r>
      <w:r w:rsidRPr="00CC0C94">
        <w:tab/>
      </w:r>
      <w:proofErr w:type="gramStart"/>
      <w:r w:rsidRPr="00CC0C94">
        <w:t>the</w:t>
      </w:r>
      <w:proofErr w:type="gramEnd"/>
      <w:r w:rsidRPr="00CC0C94">
        <w:t xml:space="preserve"> location update for non-EPS services is not accepted by the VLR as specified in 3GPP TS 29.118 [16A]; or</w:t>
      </w:r>
    </w:p>
    <w:p w14:paraId="26AC359A" w14:textId="77777777" w:rsidR="00945FA5" w:rsidRPr="00CC0C94" w:rsidRDefault="00945FA5" w:rsidP="00945FA5">
      <w:pPr>
        <w:pStyle w:val="B1"/>
      </w:pPr>
      <w:r w:rsidRPr="00CC0C94">
        <w:t>-</w:t>
      </w:r>
      <w:r w:rsidRPr="00CC0C94">
        <w:tab/>
      </w:r>
      <w:proofErr w:type="gramStart"/>
      <w:r w:rsidRPr="00CC0C94">
        <w:t>the</w:t>
      </w:r>
      <w:proofErr w:type="gramEnd"/>
      <w:r w:rsidRPr="00CC0C94">
        <w:t xml:space="preserve"> MME decides to not accept the tracking area update</w:t>
      </w:r>
      <w:r w:rsidRPr="00CC0C94" w:rsidDel="00BC0003">
        <w:t xml:space="preserve"> </w:t>
      </w:r>
      <w:r w:rsidRPr="00CC0C94">
        <w:t>request for "SMS only",</w:t>
      </w:r>
    </w:p>
    <w:p w14:paraId="379125DE" w14:textId="77777777" w:rsidR="00945FA5" w:rsidRPr="00CC0C94" w:rsidRDefault="00945FA5" w:rsidP="00945FA5">
      <w:proofErr w:type="gramStart"/>
      <w:r w:rsidRPr="00CC0C94">
        <w:t>the</w:t>
      </w:r>
      <w:proofErr w:type="gramEnd"/>
      <w:r w:rsidRPr="00CC0C94">
        <w:t xml:space="preserve"> MME shall set the EPS update result IE to "EPS only", shall not indicate "SMS only" in the Additional update result IE in the TRACKING AREA UPDATE ACCEPT message and shall </w:t>
      </w:r>
      <w:r w:rsidRPr="00CC0C94">
        <w:rPr>
          <w:rFonts w:hint="eastAsia"/>
        </w:rPr>
        <w:t xml:space="preserve">include an appropriate </w:t>
      </w:r>
      <w:r w:rsidRPr="00CC0C94">
        <w:t>SMS services status</w:t>
      </w:r>
      <w:r w:rsidRPr="00CC0C94">
        <w:rPr>
          <w:rFonts w:hint="eastAsia"/>
        </w:rPr>
        <w:t xml:space="preserve"> value</w:t>
      </w:r>
      <w:r w:rsidRPr="00CC0C94">
        <w:t>.</w:t>
      </w:r>
    </w:p>
    <w:p w14:paraId="56669615" w14:textId="77777777" w:rsidR="00945FA5" w:rsidRPr="00CC0C94" w:rsidRDefault="00945FA5" w:rsidP="00945FA5">
      <w:r w:rsidRPr="00CC0C94">
        <w:t>The UE receiving the TRACKING AREA UPDATE ACCEPT message takes one of the following actions depending on the value included in the SMS services status IE:</w:t>
      </w:r>
    </w:p>
    <w:p w14:paraId="389874B4" w14:textId="77777777" w:rsidR="00945FA5" w:rsidRPr="00CC0C94" w:rsidRDefault="00945FA5" w:rsidP="00945FA5">
      <w:pPr>
        <w:pStyle w:val="B1"/>
      </w:pPr>
      <w:r w:rsidRPr="00CC0C94">
        <w:t>"SMS services not available"</w:t>
      </w:r>
    </w:p>
    <w:p w14:paraId="4BC1E565" w14:textId="77777777" w:rsidR="00945FA5" w:rsidRPr="00CC0C94" w:rsidRDefault="00945FA5" w:rsidP="00945FA5">
      <w:pPr>
        <w:pStyle w:val="B2"/>
      </w:pPr>
      <w:r w:rsidRPr="00CC0C94">
        <w:tab/>
        <w:t xml:space="preserve">The UE shall stop timer T3430 if still running, shall reset the tracking area updating attempt counter, shall set the EPS update status to EU1 UPDATED and shall enter state EMM-REGISTERED.NORMAL-SERVICE. The USIM shall be considered as invalid for SMS services until switching off or the UICC containing the USIM is removed or the timer T3245 expires as described in </w:t>
      </w:r>
      <w:proofErr w:type="spellStart"/>
      <w:r w:rsidRPr="00CC0C94">
        <w:t>subclause</w:t>
      </w:r>
      <w:proofErr w:type="spellEnd"/>
      <w:r w:rsidRPr="00CC0C94">
        <w:t> 5.3.7a.</w:t>
      </w:r>
    </w:p>
    <w:p w14:paraId="688A42E2" w14:textId="77777777" w:rsidR="00945FA5" w:rsidRPr="00CC0C94" w:rsidRDefault="00945FA5" w:rsidP="00945FA5">
      <w:pPr>
        <w:pStyle w:val="B1"/>
      </w:pPr>
      <w:r w:rsidRPr="00CC0C94">
        <w:t>"SMS services not available in this PLMN"</w:t>
      </w:r>
    </w:p>
    <w:p w14:paraId="1B34C739" w14:textId="77777777" w:rsidR="00945FA5" w:rsidRPr="00CC0C94" w:rsidRDefault="00945FA5" w:rsidP="00945FA5">
      <w:pPr>
        <w:pStyle w:val="B2"/>
      </w:pPr>
      <w:r w:rsidRPr="00CC0C94">
        <w:tab/>
        <w:t>The UE shall stop timer T3430 if still running, shall reset the tracking area updating attempt counter, shall set the EPS update status to EU1 UPDATED and shall enter state EMM-REGISTERED.NORMAL-SERVICE.</w:t>
      </w:r>
    </w:p>
    <w:p w14:paraId="52CB977E" w14:textId="77777777" w:rsidR="00945FA5" w:rsidRPr="00CC0C94" w:rsidRDefault="00945FA5" w:rsidP="00945FA5">
      <w:pPr>
        <w:pStyle w:val="B2"/>
      </w:pPr>
      <w:r w:rsidRPr="00CC0C94">
        <w:tab/>
        <w:t>The UE may provide a notification to the user or the upper layers that the SMS services are not available.</w:t>
      </w:r>
    </w:p>
    <w:p w14:paraId="677FA90B" w14:textId="26407762" w:rsidR="00945FA5" w:rsidRPr="00CC0C94" w:rsidRDefault="00945FA5" w:rsidP="00945FA5">
      <w:pPr>
        <w:pStyle w:val="B2"/>
      </w:pPr>
      <w:r w:rsidRPr="00CC0C94">
        <w:tab/>
        <w:t>The UE shall not attempt normal attach or tracking area updat</w:t>
      </w:r>
      <w:ins w:id="50" w:author="Ricky Kaura/5G Standards (CRT) /SRUK/Staff Engineer/Samsung Electronics" w:date="2020-04-06T11:44:00Z">
        <w:r>
          <w:t>ing</w:t>
        </w:r>
      </w:ins>
      <w:del w:id="51" w:author="Ricky Kaura/5G Standards (CRT) /SRUK/Staff Engineer/Samsung Electronics" w:date="2020-04-06T11:44:00Z">
        <w:r w:rsidRPr="00CC0C94" w:rsidDel="00945FA5">
          <w:delText>e</w:delText>
        </w:r>
      </w:del>
      <w:r w:rsidRPr="00CC0C94">
        <w:t xml:space="preserve"> procedure</w:t>
      </w:r>
      <w:ins w:id="52" w:author="Ricky Kaura/5G Standards (CRT) /SRUK/Staff Engineer/Samsung Electronics" w:date="2020-04-06T11:44:00Z">
        <w:r>
          <w:t>s</w:t>
        </w:r>
      </w:ins>
      <w:r w:rsidRPr="00CC0C94">
        <w:t xml:space="preserve"> indicating "SMS only" with current PLMN until switching off the UE or the UICC containing the USIM is removed. Additionally, the UE may perform a PLMN selection according to 3GPP TS 23.122 [6].</w:t>
      </w:r>
    </w:p>
    <w:p w14:paraId="2784F6E5" w14:textId="77777777" w:rsidR="00945FA5" w:rsidRPr="00CC0C94" w:rsidRDefault="00945FA5" w:rsidP="00945FA5">
      <w:pPr>
        <w:pStyle w:val="B1"/>
      </w:pPr>
      <w:r w:rsidRPr="00CC0C94">
        <w:t>"Network failure"</w:t>
      </w:r>
    </w:p>
    <w:p w14:paraId="3300783F" w14:textId="77777777" w:rsidR="00945FA5" w:rsidRPr="00CC0C94" w:rsidRDefault="00945FA5" w:rsidP="00945FA5">
      <w:pPr>
        <w:pStyle w:val="B2"/>
      </w:pPr>
      <w:r w:rsidRPr="00CC0C94">
        <w:tab/>
        <w:t>The UE shall stop timer T3430 if still running. The tracking area updating attempt counter shall be incremented, unless it was already set to 5.</w:t>
      </w:r>
    </w:p>
    <w:p w14:paraId="3411E68C" w14:textId="77777777" w:rsidR="00945FA5" w:rsidRPr="00CC0C94" w:rsidRDefault="00945FA5" w:rsidP="00945FA5">
      <w:pPr>
        <w:pStyle w:val="B2"/>
      </w:pPr>
      <w:r w:rsidRPr="00CC0C94">
        <w:tab/>
        <w:t>If the tracking area updating attempt counter is less than 5:</w:t>
      </w:r>
    </w:p>
    <w:p w14:paraId="2DC664A6" w14:textId="77777777" w:rsidR="00945FA5" w:rsidRPr="00CC0C94" w:rsidRDefault="00945FA5" w:rsidP="00945FA5">
      <w:pPr>
        <w:pStyle w:val="B3"/>
      </w:pPr>
      <w:r w:rsidRPr="00CC0C94">
        <w:t>-</w:t>
      </w:r>
      <w:r w:rsidRPr="00CC0C94">
        <w:tab/>
      </w:r>
      <w:proofErr w:type="gramStart"/>
      <w:r w:rsidRPr="00CC0C94">
        <w:t>the</w:t>
      </w:r>
      <w:proofErr w:type="gramEnd"/>
      <w:r w:rsidRPr="00CC0C94">
        <w:t xml:space="preserve"> UE shall start timer T3411, shall set the EPS update status to EU1 UPDATED and shall enter state EMM-REGISTERED.NORMAL-SERVICE. When timer T3411 expires the normal </w:t>
      </w:r>
      <w:r w:rsidRPr="00CC0C94">
        <w:rPr>
          <w:rFonts w:hint="eastAsia"/>
        </w:rPr>
        <w:t>tracking</w:t>
      </w:r>
      <w:r w:rsidRPr="00CC0C94">
        <w:t xml:space="preserve"> area updating procedure for EPS services and "SMS only" or the combined tracking area updating procedure for EPS services and "SMS only" is triggered.</w:t>
      </w:r>
    </w:p>
    <w:p w14:paraId="2F0FFB57" w14:textId="77777777" w:rsidR="00945FA5" w:rsidRPr="00CC0C94" w:rsidRDefault="00945FA5" w:rsidP="00945FA5">
      <w:pPr>
        <w:pStyle w:val="B2"/>
      </w:pPr>
      <w:r w:rsidRPr="00CC0C94">
        <w:tab/>
        <w:t>If the tracking area updating attempt counter is equal to 5:</w:t>
      </w:r>
    </w:p>
    <w:p w14:paraId="1329F394" w14:textId="77777777" w:rsidR="00945FA5" w:rsidRPr="00CC0C94" w:rsidRDefault="00945FA5" w:rsidP="00945FA5">
      <w:pPr>
        <w:pStyle w:val="B3"/>
      </w:pPr>
      <w:r w:rsidRPr="00CC0C94">
        <w:t>-</w:t>
      </w:r>
      <w:r w:rsidRPr="00CC0C94">
        <w:tab/>
      </w:r>
      <w:proofErr w:type="gramStart"/>
      <w:r w:rsidRPr="00CC0C94">
        <w:t>the</w:t>
      </w:r>
      <w:proofErr w:type="gramEnd"/>
      <w:r w:rsidRPr="00CC0C94">
        <w:t xml:space="preserve"> UE shall start timer T3402, shall set the EPS update status to EU1 UPDATED and shall enter state EMM-REGISTERED.NORMAL-SERVICE. When timer T3402 expires the normal </w:t>
      </w:r>
      <w:r w:rsidRPr="00CC0C94">
        <w:rPr>
          <w:rFonts w:hint="eastAsia"/>
        </w:rPr>
        <w:t>tracking</w:t>
      </w:r>
      <w:r w:rsidRPr="00CC0C94">
        <w:t xml:space="preserve"> area updating procedure for EPS services and "SMS only" or the combined tracking area updating procedure for EPS services and "SMS only" is triggered.</w:t>
      </w:r>
    </w:p>
    <w:p w14:paraId="4B72265E" w14:textId="77777777" w:rsidR="00945FA5" w:rsidRPr="00CC0C94" w:rsidRDefault="00945FA5" w:rsidP="00945FA5">
      <w:pPr>
        <w:pStyle w:val="B1"/>
      </w:pPr>
      <w:r w:rsidRPr="00CC0C94">
        <w:t>"Congestion"</w:t>
      </w:r>
    </w:p>
    <w:p w14:paraId="7536C76D" w14:textId="77777777" w:rsidR="00945FA5" w:rsidRPr="00CC0C94" w:rsidRDefault="00945FA5" w:rsidP="00945FA5">
      <w:pPr>
        <w:pStyle w:val="B2"/>
      </w:pPr>
      <w:r w:rsidRPr="00CC0C94">
        <w:tab/>
        <w:t xml:space="preserve">The UE shall stop the timer T3430 if still running. The tracking area updating attempt counter shall be set to 5. The UE shall start the timer T3402, shall set the EPS update status to EU1 UPDATED, and shall enter state EMM-REGISTERED.NORMAL-SERVICE. When timer T3402 expires the normal </w:t>
      </w:r>
      <w:r w:rsidRPr="00CC0C94">
        <w:rPr>
          <w:rFonts w:hint="eastAsia"/>
        </w:rPr>
        <w:t>tracking</w:t>
      </w:r>
      <w:r w:rsidRPr="00CC0C94">
        <w:t xml:space="preserve"> area updating procedure for EPS services and "SMS only" or the combined tracking area updating procedure for EPS services and "SMS only" is triggered.</w:t>
      </w:r>
    </w:p>
    <w:p w14:paraId="1ABC9747" w14:textId="5B545EC4" w:rsidR="00214DB1" w:rsidRDefault="00945FA5" w:rsidP="00945FA5">
      <w:r w:rsidRPr="00CC0C94">
        <w:t>Other values and the case that no SMS services status IE was received are considered as abnormal cases. The tracking area updat</w:t>
      </w:r>
      <w:ins w:id="53" w:author="Ricky Kaura/5G Standards (CRT) /SRUK/Staff Engineer/Samsung Electronics" w:date="2020-04-06T11:46:00Z">
        <w:r>
          <w:t>ing</w:t>
        </w:r>
      </w:ins>
      <w:del w:id="54" w:author="Ricky Kaura/5G Standards (CRT) /SRUK/Staff Engineer/Samsung Electronics" w:date="2020-04-06T11:46:00Z">
        <w:r w:rsidRPr="00CC0C94" w:rsidDel="00945FA5">
          <w:delText>e</w:delText>
        </w:r>
      </w:del>
      <w:r w:rsidRPr="00CC0C94">
        <w:t xml:space="preserve"> procedure shall be considered as failed for SMS services. The behaviour of the UE in those cases is specified in </w:t>
      </w:r>
      <w:proofErr w:type="spellStart"/>
      <w:r w:rsidRPr="00CC0C94">
        <w:t>subclause</w:t>
      </w:r>
      <w:proofErr w:type="spellEnd"/>
      <w:r w:rsidRPr="00CC0C94">
        <w:t> 5.5.3.2.6A.</w:t>
      </w:r>
    </w:p>
    <w:p w14:paraId="12309FCE" w14:textId="77777777" w:rsidR="00945FA5" w:rsidRDefault="00945FA5" w:rsidP="00945FA5"/>
    <w:p w14:paraId="568BCB62" w14:textId="297498F2" w:rsidR="00C70F28" w:rsidRDefault="00C70F28" w:rsidP="00C70F28">
      <w:pPr>
        <w:jc w:val="center"/>
        <w:rPr>
          <w:noProof/>
        </w:rPr>
      </w:pPr>
      <w:r w:rsidRPr="00380779">
        <w:rPr>
          <w:noProof/>
          <w:highlight w:val="green"/>
        </w:rPr>
        <w:t>*** Next Change ***</w:t>
      </w:r>
    </w:p>
    <w:p w14:paraId="43E104EC" w14:textId="77777777" w:rsidR="00CF08A5" w:rsidRDefault="00CF08A5" w:rsidP="00CF08A5">
      <w:pPr>
        <w:pStyle w:val="Heading5"/>
      </w:pPr>
      <w:bookmarkStart w:id="55" w:name="_Toc20217983"/>
      <w:bookmarkStart w:id="56" w:name="_Toc27743868"/>
      <w:bookmarkStart w:id="57" w:name="_Toc35959439"/>
      <w:r>
        <w:lastRenderedPageBreak/>
        <w:t>5.5.3.2.5B</w:t>
      </w:r>
      <w:r>
        <w:tab/>
      </w:r>
      <w:proofErr w:type="gramStart"/>
      <w:r w:rsidRPr="00CC0C94">
        <w:t>Tracking</w:t>
      </w:r>
      <w:proofErr w:type="gramEnd"/>
      <w:r w:rsidRPr="00CC0C94">
        <w:t xml:space="preserve"> area updating</w:t>
      </w:r>
      <w:r>
        <w:t xml:space="preserve"> for access to RLOS</w:t>
      </w:r>
      <w:r w:rsidRPr="00CE061C">
        <w:t xml:space="preserve"> </w:t>
      </w:r>
      <w:r>
        <w:t>not accepted by the network</w:t>
      </w:r>
      <w:bookmarkEnd w:id="55"/>
      <w:bookmarkEnd w:id="56"/>
      <w:bookmarkEnd w:id="57"/>
    </w:p>
    <w:p w14:paraId="2A86B4CB" w14:textId="77777777" w:rsidR="00CF08A5" w:rsidRDefault="00CF08A5" w:rsidP="00CF08A5">
      <w:r w:rsidRPr="00CC0C94">
        <w:t xml:space="preserve">If the tracking area updating request for </w:t>
      </w:r>
      <w:r>
        <w:t xml:space="preserve">access to </w:t>
      </w:r>
      <w:r w:rsidRPr="00AA180B">
        <w:t>RLOS</w:t>
      </w:r>
      <w:r w:rsidRPr="00A52788">
        <w:t xml:space="preserve"> </w:t>
      </w:r>
      <w:r w:rsidRPr="00CC0C94">
        <w:t xml:space="preserve">cannot be accepted by the network, the UE shall perform the procedures as described in </w:t>
      </w:r>
      <w:proofErr w:type="spellStart"/>
      <w:r w:rsidRPr="00CC0C94">
        <w:t>subclause</w:t>
      </w:r>
      <w:proofErr w:type="spellEnd"/>
      <w:r w:rsidRPr="00CC0C94">
        <w:t> 5.5.3.2.5</w:t>
      </w:r>
      <w:r>
        <w:t xml:space="preserve"> along with the following conditions:</w:t>
      </w:r>
    </w:p>
    <w:p w14:paraId="0CD2882C" w14:textId="77777777" w:rsidR="00CF08A5" w:rsidRDefault="00CF08A5" w:rsidP="00CF08A5">
      <w:pPr>
        <w:pStyle w:val="B1"/>
      </w:pPr>
      <w:r>
        <w:t>a)</w:t>
      </w:r>
      <w:r>
        <w:tab/>
        <w:t>if the action for the reject involves searching for a suitable cell in E-UTRAN radio access technology, the UE shall proceed with the action and shall attempt to perform a tracking area upda</w:t>
      </w:r>
      <w:ins w:id="58" w:author="Ricky Kaura/5G Standards (CRT) /SRUK/Staff Engineer/Samsung Electronics" w:date="2020-04-06T11:20:00Z">
        <w:r>
          <w:t>t</w:t>
        </w:r>
      </w:ins>
      <w:ins w:id="59" w:author="Ricky Kaura/5G Standards (CRT) /SRUK/Staff Engineer/Samsung Electronics" w:date="2020-04-06T11:23:00Z">
        <w:r>
          <w:t>ing</w:t>
        </w:r>
      </w:ins>
      <w:del w:id="60" w:author="Ricky Kaura/5G Standards (CRT) /SRUK/Staff Engineer/Samsung Electronics" w:date="2020-04-06T11:22:00Z">
        <w:r w:rsidDel="00FC23E8">
          <w:delText>e</w:delText>
        </w:r>
      </w:del>
      <w:r>
        <w:t xml:space="preserve"> procedure or an attach procedure for access to RLOS in the new tracking area, if found, depending on the EMM state. </w:t>
      </w:r>
    </w:p>
    <w:p w14:paraId="03BEAAD9" w14:textId="77777777" w:rsidR="00CF08A5" w:rsidRDefault="00CF08A5" w:rsidP="00CF08A5">
      <w:pPr>
        <w:pStyle w:val="B1"/>
      </w:pPr>
      <w:r>
        <w:t>b)</w:t>
      </w:r>
      <w:r>
        <w:tab/>
      </w:r>
      <w:proofErr w:type="gramStart"/>
      <w:r>
        <w:t>if</w:t>
      </w:r>
      <w:proofErr w:type="gramEnd"/>
      <w:r>
        <w:t xml:space="preserve"> the action for the reject involves attempting to select GERAN or UTRAN radio access technology or disabling the E-UTRAN capability, the UE shall skip the action for as long as access to RLOS is still needed.</w:t>
      </w:r>
    </w:p>
    <w:p w14:paraId="44ACF669" w14:textId="77777777" w:rsidR="00CF08A5" w:rsidRPr="00CC0C94" w:rsidRDefault="00CF08A5" w:rsidP="00CF08A5">
      <w:pPr>
        <w:pStyle w:val="NO"/>
      </w:pPr>
      <w:r w:rsidRPr="00CC0C94">
        <w:t>NOTE:</w:t>
      </w:r>
      <w:r w:rsidRPr="00CC0C94">
        <w:tab/>
      </w:r>
      <w:r>
        <w:t>How long the UE attempts to access RLOS is up to UE implementation</w:t>
      </w:r>
      <w:r w:rsidRPr="00CC0C94">
        <w:t>.</w:t>
      </w:r>
    </w:p>
    <w:p w14:paraId="3A760119" w14:textId="77777777" w:rsidR="00CF08A5" w:rsidRPr="00CC0C94" w:rsidRDefault="00CF08A5" w:rsidP="00CF08A5">
      <w:r w:rsidRPr="00CC0C94">
        <w:t xml:space="preserve">Then if the UE is in the same selected PLMN where the last tracking area updating </w:t>
      </w:r>
      <w:r>
        <w:t xml:space="preserve">procedure </w:t>
      </w:r>
      <w:r w:rsidRPr="00CC0C94">
        <w:t>was attempted</w:t>
      </w:r>
      <w:r>
        <w:t xml:space="preserve"> and rejected and if timer T3346 is not running</w:t>
      </w:r>
      <w:r w:rsidRPr="00CC0C94">
        <w:t>, the UE shall:</w:t>
      </w:r>
    </w:p>
    <w:p w14:paraId="5C14E596" w14:textId="77777777" w:rsidR="00CF08A5" w:rsidRPr="00CC0C94" w:rsidRDefault="00CF08A5" w:rsidP="00CF08A5">
      <w:pPr>
        <w:pStyle w:val="B1"/>
        <w:rPr>
          <w:lang w:eastAsia="zh-CN"/>
        </w:rPr>
      </w:pPr>
      <w:r>
        <w:t>a</w:t>
      </w:r>
      <w:r w:rsidRPr="00CC0C94">
        <w:t>)</w:t>
      </w:r>
      <w:r w:rsidRPr="00CC0C94">
        <w:tab/>
      </w:r>
      <w:proofErr w:type="gramStart"/>
      <w:r w:rsidRPr="00CC0C94">
        <w:t>detach</w:t>
      </w:r>
      <w:proofErr w:type="gramEnd"/>
      <w:r w:rsidRPr="00CC0C94">
        <w:t xml:space="preserve"> locally, if not detached already, perform a PLMN selection according to 3GPP TS 23.122 [6]</w:t>
      </w:r>
      <w:r>
        <w:t xml:space="preserve"> to </w:t>
      </w:r>
      <w:r w:rsidRPr="00CC0C94">
        <w:t xml:space="preserve">attempt EPS attach for </w:t>
      </w:r>
      <w:r>
        <w:t>access to RLOS</w:t>
      </w:r>
      <w:r w:rsidRPr="0049033C">
        <w:t xml:space="preserve"> </w:t>
      </w:r>
      <w:r>
        <w:t>via</w:t>
      </w:r>
      <w:r w:rsidRPr="00CC0C94">
        <w:t xml:space="preserve"> another PLMN.</w:t>
      </w:r>
    </w:p>
    <w:p w14:paraId="28B88C9A" w14:textId="77777777" w:rsidR="00CF08A5" w:rsidRPr="00CC0C94" w:rsidRDefault="00CF08A5" w:rsidP="00CF08A5">
      <w:r w:rsidRPr="00CC0C94">
        <w:rPr>
          <w:lang w:eastAsia="zh-CN"/>
        </w:rPr>
        <w:t xml:space="preserve">If the tracking area updating request for </w:t>
      </w:r>
      <w:r>
        <w:t xml:space="preserve">access to </w:t>
      </w:r>
      <w:r w:rsidRPr="00AA180B">
        <w:t>RLOS</w:t>
      </w:r>
      <w:r w:rsidRPr="00A52788">
        <w:t xml:space="preserve"> </w:t>
      </w:r>
      <w:r w:rsidRPr="00CC0C94">
        <w:rPr>
          <w:lang w:eastAsia="zh-CN"/>
        </w:rPr>
        <w:t xml:space="preserve">fails due to abnormal case a) </w:t>
      </w:r>
      <w:r w:rsidRPr="00CC0C94">
        <w:t xml:space="preserve">in </w:t>
      </w:r>
      <w:proofErr w:type="spellStart"/>
      <w:r w:rsidRPr="00CC0C94">
        <w:t>subclause</w:t>
      </w:r>
      <w:proofErr w:type="spellEnd"/>
      <w:r w:rsidRPr="00CC0C94">
        <w:t> 5.5.3.2.</w:t>
      </w:r>
      <w:r w:rsidRPr="00CC0C94">
        <w:rPr>
          <w:rFonts w:hint="eastAsia"/>
          <w:lang w:eastAsia="zh-CN"/>
        </w:rPr>
        <w:t>6</w:t>
      </w:r>
      <w:r w:rsidRPr="00CC0C94">
        <w:t xml:space="preserve">, the UE shall perform the actions as described in </w:t>
      </w:r>
      <w:proofErr w:type="spellStart"/>
      <w:r w:rsidRPr="00CC0C94">
        <w:t>subclause</w:t>
      </w:r>
      <w:proofErr w:type="spellEnd"/>
      <w:r w:rsidRPr="00CC0C94">
        <w:t> 5.5.3.2.</w:t>
      </w:r>
      <w:r w:rsidRPr="00CC0C94">
        <w:rPr>
          <w:rFonts w:hint="eastAsia"/>
          <w:lang w:eastAsia="zh-CN"/>
        </w:rPr>
        <w:t>6</w:t>
      </w:r>
      <w:r w:rsidRPr="00CC0C94">
        <w:t xml:space="preserve"> and inform the upper layers of the failure to access the network.</w:t>
      </w:r>
    </w:p>
    <w:p w14:paraId="4AF6B301" w14:textId="77777777" w:rsidR="00CF08A5" w:rsidRPr="00CC0C94" w:rsidRDefault="00CF08A5" w:rsidP="00CF08A5">
      <w:r w:rsidRPr="00CC0C94">
        <w:t xml:space="preserve">If the tracking area updating request for </w:t>
      </w:r>
      <w:r>
        <w:t xml:space="preserve">access to </w:t>
      </w:r>
      <w:r w:rsidRPr="00AA180B">
        <w:t>RLOS</w:t>
      </w:r>
      <w:r w:rsidRPr="00A52788">
        <w:t xml:space="preserve">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 xml:space="preserve">in </w:t>
      </w:r>
      <w:proofErr w:type="spellStart"/>
      <w:r w:rsidRPr="00CC0C94">
        <w:t>subclause</w:t>
      </w:r>
      <w:proofErr w:type="spellEnd"/>
      <w:r w:rsidRPr="00CC0C94">
        <w:t> </w:t>
      </w:r>
      <w:smartTag w:uri="urn:schemas-microsoft-com:office:smarttags" w:element="chsdate">
        <w:smartTagPr>
          <w:attr w:name="Year" w:val="1899"/>
          <w:attr w:name="Month" w:val="12"/>
          <w:attr w:name="Day" w:val="30"/>
          <w:attr w:name="IsLunarDate" w:val="False"/>
          <w:attr w:name="IsROCDate" w:val="False"/>
        </w:smartTagPr>
        <w:r w:rsidRPr="00CC0C94">
          <w:t>5.5.</w:t>
        </w:r>
        <w:r w:rsidRPr="00CC0C94">
          <w:rPr>
            <w:rFonts w:hint="eastAsia"/>
            <w:lang w:eastAsia="zh-CN"/>
          </w:rPr>
          <w:t>3</w:t>
        </w:r>
      </w:smartTag>
      <w:r w:rsidRPr="00CC0C94">
        <w:t>.2.</w:t>
      </w:r>
      <w:r w:rsidRPr="00CC0C94">
        <w:rPr>
          <w:rFonts w:hint="eastAsia"/>
          <w:lang w:eastAsia="zh-CN"/>
        </w:rPr>
        <w:t>6</w:t>
      </w:r>
      <w:r w:rsidRPr="00CC0C94">
        <w:t xml:space="preserve">, the UE shall perform the procedures as described in </w:t>
      </w:r>
      <w:proofErr w:type="spellStart"/>
      <w:r w:rsidRPr="00CC0C94">
        <w:t>subclause</w:t>
      </w:r>
      <w:proofErr w:type="spellEnd"/>
      <w:r w:rsidRPr="00CC0C94">
        <w:t> 5.5.</w:t>
      </w:r>
      <w:r w:rsidRPr="00CC0C94">
        <w:rPr>
          <w:rFonts w:hint="eastAsia"/>
          <w:lang w:eastAsia="zh-CN"/>
        </w:rPr>
        <w:t>3</w:t>
      </w:r>
      <w:r w:rsidRPr="00CC0C94">
        <w:t>.2.</w:t>
      </w:r>
      <w:r w:rsidRPr="00CC0C94">
        <w:rPr>
          <w:rFonts w:hint="eastAsia"/>
          <w:lang w:eastAsia="zh-CN"/>
        </w:rPr>
        <w:t>6</w:t>
      </w:r>
      <w:r>
        <w:rPr>
          <w:lang w:eastAsia="zh-CN"/>
        </w:rPr>
        <w:t xml:space="preserve"> with the exception that the UE shall skip actions that involve attempting to select GERAN or UTRAN radio access technology and actions that involve disabling of the E-UTRA capability, for as long as </w:t>
      </w:r>
      <w:r>
        <w:t>access to RLOS is still needed</w:t>
      </w:r>
      <w:r w:rsidRPr="00CC0C94">
        <w:t xml:space="preserve">. Then if the UE is in the same selected PLMN where the last tracking area updating request was attempted, the UE shall: </w:t>
      </w:r>
    </w:p>
    <w:p w14:paraId="753E1D01" w14:textId="77777777" w:rsidR="00CF08A5" w:rsidRDefault="00CF08A5" w:rsidP="00CF08A5">
      <w:pPr>
        <w:pStyle w:val="B1"/>
      </w:pPr>
      <w:r>
        <w:t>a</w:t>
      </w:r>
      <w:r w:rsidRPr="00CC0C94">
        <w:t>)</w:t>
      </w:r>
      <w:r w:rsidRPr="00CC0C94">
        <w:tab/>
      </w:r>
      <w:proofErr w:type="gramStart"/>
      <w:r w:rsidRPr="00CC0C94">
        <w:t>detach</w:t>
      </w:r>
      <w:proofErr w:type="gramEnd"/>
      <w:r w:rsidRPr="00CC0C94">
        <w:t xml:space="preserve"> locally, if not detached already, perform a PLMN selection according to 3GPP TS 23.122 [6]</w:t>
      </w:r>
      <w:r>
        <w:t xml:space="preserve"> to </w:t>
      </w:r>
      <w:r w:rsidRPr="00CC0C94">
        <w:t xml:space="preserve">attempt EPS attach for </w:t>
      </w:r>
      <w:r>
        <w:t>access to RLOS via</w:t>
      </w:r>
      <w:r w:rsidRPr="00CC0C94">
        <w:t xml:space="preserve"> another PLMN.</w:t>
      </w:r>
    </w:p>
    <w:p w14:paraId="341084AA" w14:textId="77777777" w:rsidR="00CF08A5" w:rsidRDefault="00CF08A5" w:rsidP="00CF08A5">
      <w:pPr>
        <w:rPr>
          <w:noProof/>
        </w:rPr>
      </w:pPr>
    </w:p>
    <w:p w14:paraId="2AA0B5CA" w14:textId="34FED614" w:rsidR="00CF08A5" w:rsidRDefault="00CF08A5" w:rsidP="00CF08A5">
      <w:pPr>
        <w:jc w:val="center"/>
        <w:rPr>
          <w:noProof/>
        </w:rPr>
      </w:pPr>
      <w:r w:rsidRPr="00380779">
        <w:rPr>
          <w:noProof/>
          <w:highlight w:val="green"/>
        </w:rPr>
        <w:t>*** Next Change ***</w:t>
      </w:r>
    </w:p>
    <w:p w14:paraId="20791F56" w14:textId="77777777" w:rsidR="00945FA5" w:rsidRPr="00CC0C94" w:rsidRDefault="00945FA5" w:rsidP="00945FA5">
      <w:pPr>
        <w:pStyle w:val="Heading5"/>
      </w:pPr>
      <w:bookmarkStart w:id="61" w:name="_Toc20217984"/>
      <w:bookmarkStart w:id="62" w:name="_Toc27743869"/>
      <w:bookmarkStart w:id="63" w:name="_Toc35959440"/>
      <w:r w:rsidRPr="00CC0C94">
        <w:t>5.5.3.2.6</w:t>
      </w:r>
      <w:r w:rsidRPr="00CC0C94">
        <w:tab/>
        <w:t>Abnormal cases in the UE</w:t>
      </w:r>
      <w:bookmarkEnd w:id="61"/>
      <w:bookmarkEnd w:id="62"/>
      <w:bookmarkEnd w:id="63"/>
    </w:p>
    <w:p w14:paraId="61B3E601" w14:textId="77777777" w:rsidR="00945FA5" w:rsidRPr="00CC0C94" w:rsidRDefault="00945FA5" w:rsidP="00945FA5">
      <w:pPr>
        <w:keepNext/>
      </w:pPr>
      <w:r w:rsidRPr="00CC0C94">
        <w:t>The following abnormal cases can be identified:</w:t>
      </w:r>
    </w:p>
    <w:p w14:paraId="4D8BA44E" w14:textId="77777777" w:rsidR="00945FA5" w:rsidRPr="00CC0C94" w:rsidRDefault="00945FA5" w:rsidP="00945FA5">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012B2C6A" w14:textId="77777777" w:rsidR="00945FA5" w:rsidRPr="00CC0C94" w:rsidRDefault="00945FA5" w:rsidP="00945FA5">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70539D72" w14:textId="77777777" w:rsidR="00945FA5" w:rsidRPr="00CC0C94" w:rsidRDefault="00945FA5" w:rsidP="00945FA5">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14:paraId="52CC0E6F" w14:textId="77777777" w:rsidR="00945FA5" w:rsidRPr="00CC0C94" w:rsidRDefault="00945FA5" w:rsidP="00945FA5">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14:paraId="79528C9E" w14:textId="77777777" w:rsidR="00945FA5" w:rsidRPr="00CC0C94" w:rsidRDefault="00945FA5" w:rsidP="00945FA5">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6EE9707F" w14:textId="77777777" w:rsidR="00945FA5" w:rsidRPr="00CC0C94" w:rsidRDefault="00945FA5" w:rsidP="00945FA5">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w:t>
      </w:r>
      <w:proofErr w:type="gramStart"/>
      <w:r w:rsidRPr="00CC0C94">
        <w:rPr>
          <w:rFonts w:hint="eastAsia"/>
          <w:snapToGrid w:val="0"/>
          <w:lang w:eastAsia="ko-KR"/>
        </w:rPr>
        <w:t>then</w:t>
      </w:r>
      <w:proofErr w:type="gramEnd"/>
      <w:r w:rsidRPr="00CC0C94">
        <w:rPr>
          <w:rFonts w:hint="eastAsia"/>
          <w:snapToGrid w:val="0"/>
          <w:lang w:eastAsia="ko-KR"/>
        </w:rPr>
        <w:t xml:space="preserve"> </w:t>
      </w:r>
      <w:r w:rsidRPr="00CC0C94">
        <w:t>the tracking area updating procedure shall be started</w:t>
      </w:r>
      <w:r w:rsidRPr="00CC0C94">
        <w:rPr>
          <w:rFonts w:hint="eastAsia"/>
          <w:lang w:eastAsia="ko-KR"/>
        </w:rPr>
        <w:t>.</w:t>
      </w:r>
    </w:p>
    <w:p w14:paraId="0C8DB5F2" w14:textId="77777777" w:rsidR="00945FA5" w:rsidRPr="00CC0C94" w:rsidRDefault="00945FA5" w:rsidP="00945FA5">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3389B77E" w14:textId="77777777" w:rsidR="00945FA5" w:rsidRPr="00CC0C94" w:rsidRDefault="00945FA5" w:rsidP="00945FA5">
      <w:pPr>
        <w:pStyle w:val="B1"/>
        <w:rPr>
          <w:lang w:eastAsia="zh-CN"/>
        </w:rPr>
      </w:pPr>
      <w:r w:rsidRPr="00CC0C94">
        <w:rPr>
          <w:rFonts w:hint="eastAsia"/>
          <w:lang w:eastAsia="zh-CN"/>
        </w:rPr>
        <w:lastRenderedPageBreak/>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14:paraId="4551278D" w14:textId="77777777" w:rsidR="00945FA5" w:rsidRPr="00CC0C94" w:rsidRDefault="00945FA5" w:rsidP="00945FA5">
      <w:pPr>
        <w:pStyle w:val="B2"/>
        <w:rPr>
          <w:lang w:val="en-US" w:eastAsia="ja-JP"/>
        </w:rPr>
      </w:pPr>
      <w:r w:rsidRPr="00CC0C94">
        <w:rPr>
          <w:lang w:val="en-US" w:eastAsia="ja-JP"/>
        </w:rPr>
        <w:t>-</w:t>
      </w:r>
      <w:r w:rsidRPr="00CC0C94">
        <w:rPr>
          <w:lang w:val="en-US" w:eastAsia="ja-JP"/>
        </w:rPr>
        <w:tab/>
      </w:r>
      <w:proofErr w:type="gramStart"/>
      <w:r w:rsidRPr="00CC0C94">
        <w:rPr>
          <w:rFonts w:hint="eastAsia"/>
          <w:lang w:val="en-US" w:eastAsia="ja-JP"/>
        </w:rPr>
        <w:t>one</w:t>
      </w:r>
      <w:proofErr w:type="gramEnd"/>
      <w:r w:rsidRPr="00CC0C94">
        <w:rPr>
          <w:rFonts w:hint="eastAsia"/>
          <w:lang w:val="en-US" w:eastAsia="ja-JP"/>
        </w:rPr>
        <w:t xml:space="preserve"> of the </w:t>
      </w:r>
      <w:r w:rsidRPr="00CC0C94">
        <w:rPr>
          <w:lang w:val="en-US" w:eastAsia="ja-JP"/>
        </w:rPr>
        <w:t xml:space="preserve">MO MMTEL voice call is started, MO MMTEL video call is started or MO </w:t>
      </w:r>
      <w:proofErr w:type="spellStart"/>
      <w:r w:rsidRPr="00CC0C94">
        <w:rPr>
          <w:lang w:val="en-US" w:eastAsia="ja-JP"/>
        </w:rPr>
        <w:t>SMSoIP</w:t>
      </w:r>
      <w:proofErr w:type="spellEnd"/>
      <w:r w:rsidRPr="00CC0C94">
        <w:rPr>
          <w:lang w:val="en-US" w:eastAsia="ja-JP"/>
        </w:rPr>
        <w:t xml:space="preserve"> is started conditions </w:t>
      </w:r>
      <w:r w:rsidRPr="00CC0C94">
        <w:rPr>
          <w:rFonts w:hint="eastAsia"/>
          <w:lang w:val="en-US" w:eastAsia="zh-CN"/>
        </w:rPr>
        <w:t>is</w:t>
      </w:r>
      <w:r w:rsidRPr="00CC0C94">
        <w:rPr>
          <w:color w:val="FF0000"/>
        </w:rPr>
        <w:t xml:space="preserve"> </w:t>
      </w:r>
      <w:r w:rsidRPr="00CC0C94">
        <w:rPr>
          <w:lang w:val="en-US" w:eastAsia="ja-JP"/>
        </w:rPr>
        <w:t>satisfied;</w:t>
      </w:r>
    </w:p>
    <w:p w14:paraId="556730B3" w14:textId="77777777" w:rsidR="00945FA5" w:rsidRPr="00CC0C94" w:rsidRDefault="00945FA5" w:rsidP="00945FA5">
      <w:pPr>
        <w:pStyle w:val="B2"/>
        <w:rPr>
          <w:lang w:eastAsia="ko-KR"/>
        </w:rPr>
      </w:pPr>
      <w:r w:rsidRPr="00CC0C94">
        <w:rPr>
          <w:lang w:val="en-US" w:eastAsia="ja-JP"/>
        </w:rPr>
        <w:t>-</w:t>
      </w:r>
      <w:r w:rsidRPr="00CC0C94">
        <w:rPr>
          <w:lang w:val="en-US" w:eastAsia="ja-JP"/>
        </w:rPr>
        <w:tab/>
      </w:r>
      <w:proofErr w:type="gramStart"/>
      <w:r w:rsidRPr="00CC0C94">
        <w:rPr>
          <w:rFonts w:hint="eastAsia"/>
          <w:lang w:val="en-US" w:eastAsia="ja-JP"/>
        </w:rPr>
        <w:t>the</w:t>
      </w:r>
      <w:proofErr w:type="gramEnd"/>
      <w:r w:rsidRPr="00CC0C94">
        <w:rPr>
          <w:rFonts w:hint="eastAsia"/>
          <w:lang w:val="en-US" w:eastAsia="ja-JP"/>
        </w:rPr>
        <w:t xml:space="preserv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72C4331E" w14:textId="77777777" w:rsidR="00945FA5" w:rsidRPr="00CC0C94" w:rsidRDefault="00945FA5" w:rsidP="00945FA5">
      <w:pPr>
        <w:pStyle w:val="B2"/>
      </w:pPr>
      <w:r w:rsidRPr="00CC0C94">
        <w:rPr>
          <w:rFonts w:hint="eastAsia"/>
          <w:lang w:eastAsia="ko-KR"/>
        </w:rPr>
        <w:t>-</w:t>
      </w:r>
      <w:r w:rsidRPr="00CC0C94">
        <w:rPr>
          <w:rFonts w:hint="eastAsia"/>
          <w:lang w:eastAsia="ko-KR"/>
        </w:rPr>
        <w:tab/>
      </w:r>
      <w:proofErr w:type="gramStart"/>
      <w:r w:rsidRPr="00CC0C94">
        <w:rPr>
          <w:rFonts w:hint="eastAsia"/>
          <w:lang w:val="en-US" w:eastAsia="ja-JP"/>
        </w:rPr>
        <w:t>the</w:t>
      </w:r>
      <w:proofErr w:type="gramEnd"/>
      <w:r w:rsidRPr="00CC0C94">
        <w:rPr>
          <w:rFonts w:hint="eastAsia"/>
          <w:lang w:val="en-US" w:eastAsia="ja-JP"/>
        </w:rPr>
        <w:t xml:space="preserv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6BE9FBE8" w14:textId="77777777" w:rsidR="00945FA5" w:rsidRPr="00CC0C94" w:rsidRDefault="00945FA5" w:rsidP="00945FA5">
      <w:pPr>
        <w:pStyle w:val="B1"/>
      </w:pPr>
      <w:r w:rsidRPr="00CC0C94">
        <w:tab/>
      </w:r>
      <w:proofErr w:type="gramStart"/>
      <w:r w:rsidRPr="00CC0C94">
        <w:t>then</w:t>
      </w:r>
      <w:proofErr w:type="gramEnd"/>
      <w:r w:rsidRPr="00CC0C94">
        <w:t xml:space="preserve">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proofErr w:type="spellStart"/>
      <w:r w:rsidRPr="00CC0C94">
        <w:t>subclause</w:t>
      </w:r>
      <w:proofErr w:type="spellEnd"/>
      <w:r w:rsidRPr="00CC0C94">
        <w:t> 5.5.3.2.</w:t>
      </w:r>
      <w:r w:rsidRPr="00CC0C94">
        <w:rPr>
          <w:rFonts w:hint="eastAsia"/>
        </w:rPr>
        <w:t>2.</w:t>
      </w:r>
      <w:r w:rsidRPr="00CC0C94">
        <w:t xml:space="preserve"> The call type used shall be per annex</w:t>
      </w:r>
      <w:r w:rsidRPr="00CC0C94">
        <w:rPr>
          <w:lang w:eastAsia="ja-JP"/>
        </w:rPr>
        <w:t> </w:t>
      </w:r>
      <w:r w:rsidRPr="00CC0C94">
        <w:t>D of this document.</w:t>
      </w:r>
    </w:p>
    <w:p w14:paraId="0A71F6C9" w14:textId="77777777" w:rsidR="00945FA5" w:rsidRPr="00CC0C94" w:rsidRDefault="00945FA5" w:rsidP="00945FA5">
      <w:pPr>
        <w:pStyle w:val="NO"/>
      </w:pPr>
      <w:r w:rsidRPr="00CC0C94">
        <w:t>NOTE 2:</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w:t>
      </w:r>
      <w:r w:rsidRPr="00CC0C94">
        <w:rPr>
          <w:lang w:eastAsia="ja-JP"/>
        </w:rPr>
        <w:t> </w:t>
      </w:r>
      <w:r w:rsidRPr="00CC0C94">
        <w:t>D of this document.</w:t>
      </w:r>
    </w:p>
    <w:p w14:paraId="5115281A" w14:textId="77777777" w:rsidR="00945FA5" w:rsidRPr="00CC0C94" w:rsidRDefault="00945FA5" w:rsidP="00945FA5">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14:paraId="33B0584B" w14:textId="77777777" w:rsidR="00945FA5" w:rsidRPr="00CC0C94" w:rsidRDefault="00945FA5" w:rsidP="00945FA5">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14:paraId="0F380FD6" w14:textId="4AEFA3F2" w:rsidR="00945FA5" w:rsidRPr="00CC0C94" w:rsidRDefault="00945FA5" w:rsidP="00945FA5">
      <w:pPr>
        <w:pStyle w:val="B1"/>
      </w:pPr>
      <w:r w:rsidRPr="00CC0C94">
        <w:tab/>
        <w:t xml:space="preserve">If the trigger for the </w:t>
      </w:r>
      <w:r w:rsidRPr="00CC0C94">
        <w:rPr>
          <w:rFonts w:hint="eastAsia"/>
          <w:lang w:eastAsia="zh-CN"/>
        </w:rPr>
        <w:t>tracking area updat</w:t>
      </w:r>
      <w:ins w:id="64" w:author="Ricky Kaura/5G Standards (CRT) /SRUK/Staff Engineer/Samsung Electronics" w:date="2020-04-06T11:48:00Z">
        <w:r w:rsidR="00C70F28">
          <w:rPr>
            <w:lang w:eastAsia="zh-CN"/>
          </w:rPr>
          <w:t>ing</w:t>
        </w:r>
      </w:ins>
      <w:del w:id="65" w:author="Ricky Kaura/5G Standards (CRT) /SRUK/Staff Engineer/Samsung Electronics" w:date="2020-04-06T11:48:00Z">
        <w:r w:rsidRPr="00CC0C94" w:rsidDel="00C70F28">
          <w:rPr>
            <w:rFonts w:hint="eastAsia"/>
            <w:lang w:eastAsia="zh-CN"/>
          </w:rPr>
          <w:delText>e</w:delText>
        </w:r>
      </w:del>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w:t>
      </w:r>
      <w:ins w:id="66" w:author="Ricky Kaura/5G Standards (CRT) /SRUK/Staff Engineer/Samsung Electronics" w:date="2020-04-06T11:48:00Z">
        <w:r w:rsidR="00C70F28">
          <w:rPr>
            <w:lang w:eastAsia="zh-CN"/>
          </w:rPr>
          <w:t>ing</w:t>
        </w:r>
      </w:ins>
      <w:del w:id="67" w:author="Ricky Kaura/5G Standards (CRT) /SRUK/Staff Engineer/Samsung Electronics" w:date="2020-04-06T11:48:00Z">
        <w:r w:rsidRPr="00CC0C94" w:rsidDel="00C70F28">
          <w:rPr>
            <w:rFonts w:hint="eastAsia"/>
            <w:lang w:eastAsia="zh-CN"/>
          </w:rPr>
          <w:delText>e</w:delText>
        </w:r>
      </w:del>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w:t>
      </w:r>
      <w:ins w:id="68" w:author="Ricky Kaura/5G Standards (CRT) /SRUK/Staff Engineer/Samsung Electronics" w:date="2020-04-06T11:48:00Z">
        <w:r w:rsidR="00C70F28">
          <w:rPr>
            <w:lang w:eastAsia="zh-CN"/>
          </w:rPr>
          <w:t>ing</w:t>
        </w:r>
      </w:ins>
      <w:del w:id="69" w:author="Ricky Kaura/5G Standards (CRT) /SRUK/Staff Engineer/Samsung Electronics" w:date="2020-04-06T11:48:00Z">
        <w:r w:rsidRPr="00CC0C94" w:rsidDel="00C70F28">
          <w:rPr>
            <w:rFonts w:hint="eastAsia"/>
            <w:lang w:eastAsia="zh-CN"/>
          </w:rPr>
          <w:delText>e</w:delText>
        </w:r>
      </w:del>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14:paraId="74C44F5E" w14:textId="77777777" w:rsidR="00945FA5" w:rsidRPr="00CC0C94" w:rsidRDefault="00945FA5" w:rsidP="00945FA5">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14:paraId="2A25C60E" w14:textId="77777777" w:rsidR="00945FA5" w:rsidRPr="00CC0C94" w:rsidRDefault="00945FA5" w:rsidP="00945FA5">
      <w:pPr>
        <w:pStyle w:val="B1"/>
      </w:pPr>
      <w:r w:rsidRPr="00CC0C94">
        <w:tab/>
        <w:t>The tracking area updating procedure shall be aborted, and the UE shall proceed as described below.</w:t>
      </w:r>
    </w:p>
    <w:p w14:paraId="062BD923" w14:textId="77777777" w:rsidR="00945FA5" w:rsidRPr="00CC0C94" w:rsidRDefault="00945FA5" w:rsidP="00945FA5">
      <w:pPr>
        <w:pStyle w:val="B1"/>
      </w:pPr>
      <w:r w:rsidRPr="00CC0C94">
        <w:t>c)</w:t>
      </w:r>
      <w:r w:rsidRPr="00CC0C94">
        <w:tab/>
        <w:t>T3430 timeout</w:t>
      </w:r>
    </w:p>
    <w:p w14:paraId="5B35C338" w14:textId="77777777" w:rsidR="00945FA5" w:rsidRPr="00CC0C94" w:rsidRDefault="00945FA5" w:rsidP="00945FA5">
      <w:pPr>
        <w:pStyle w:val="B1"/>
        <w:rPr>
          <w:lang w:eastAsia="zh-CN"/>
        </w:rPr>
      </w:pPr>
      <w:r w:rsidRPr="00CC0C94">
        <w:tab/>
        <w:t>The UE shall abort the procedure and proceed as described below. The NAS signalling connection, if any, shall be released locally.</w:t>
      </w:r>
    </w:p>
    <w:p w14:paraId="388F1B54" w14:textId="77777777" w:rsidR="00945FA5" w:rsidRPr="00CC0C94" w:rsidRDefault="00945FA5" w:rsidP="00945FA5">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proofErr w:type="spellStart"/>
      <w:r w:rsidRPr="00CC0C94">
        <w:rPr>
          <w:rFonts w:hint="eastAsia"/>
          <w:lang w:eastAsia="zh-CN"/>
        </w:rPr>
        <w:t>subclause</w:t>
      </w:r>
      <w:proofErr w:type="spellEnd"/>
      <w:r w:rsidRPr="00CC0C94">
        <w:rPr>
          <w:lang w:val="en-US" w:eastAsia="zh-CN"/>
        </w:rPr>
        <w:t> </w:t>
      </w:r>
      <w:r w:rsidRPr="00CC0C94">
        <w:rPr>
          <w:rFonts w:hint="eastAsia"/>
          <w:lang w:val="en-US" w:eastAsia="zh-CN"/>
        </w:rPr>
        <w:t>5.4.2.7.</w:t>
      </w:r>
    </w:p>
    <w:p w14:paraId="65183324" w14:textId="77777777" w:rsidR="00945FA5" w:rsidRPr="00CC0C94" w:rsidRDefault="00945FA5" w:rsidP="00945FA5">
      <w:pPr>
        <w:pStyle w:val="B1"/>
      </w:pPr>
      <w:r w:rsidRPr="00CC0C94">
        <w:t>d)</w:t>
      </w:r>
      <w:r w:rsidRPr="00CC0C94">
        <w:tab/>
        <w:t xml:space="preserve">TRACKING AREA UPDATE REJECT, other causes than those treated in </w:t>
      </w:r>
      <w:proofErr w:type="spellStart"/>
      <w:r w:rsidRPr="00CC0C94">
        <w:t>subclause</w:t>
      </w:r>
      <w:proofErr w:type="spellEnd"/>
      <w:r w:rsidRPr="00CC0C94">
        <w:t> 5.5.3.2.5, and cases of EMM cause values #22</w:t>
      </w:r>
      <w:r>
        <w:t xml:space="preserve">, </w:t>
      </w:r>
      <w:r w:rsidRPr="00CC0C94">
        <w:t>#25</w:t>
      </w:r>
      <w:r>
        <w:t xml:space="preserve"> and #31</w:t>
      </w:r>
      <w:r w:rsidRPr="00CC0C94">
        <w:t xml:space="preserve">, if considered as abnormal cases according to </w:t>
      </w:r>
      <w:proofErr w:type="spellStart"/>
      <w:r w:rsidRPr="00CC0C94">
        <w:t>subclause</w:t>
      </w:r>
      <w:proofErr w:type="spellEnd"/>
      <w:r w:rsidRPr="00CC0C94">
        <w:t> 5.5.3.2.5</w:t>
      </w:r>
    </w:p>
    <w:p w14:paraId="6C6ECCCF" w14:textId="77777777" w:rsidR="00945FA5" w:rsidRPr="00CC0C94" w:rsidRDefault="00945FA5" w:rsidP="00945FA5">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14:paraId="71B40E24" w14:textId="77777777" w:rsidR="00945FA5" w:rsidRPr="00CC0C94" w:rsidRDefault="00945FA5" w:rsidP="00945FA5">
      <w:pPr>
        <w:pStyle w:val="B1"/>
      </w:pPr>
      <w:r w:rsidRPr="00CC0C94">
        <w:tab/>
        <w:t>The UE shall proceed as described below.</w:t>
      </w:r>
    </w:p>
    <w:p w14:paraId="238F7F7A" w14:textId="77777777" w:rsidR="00945FA5" w:rsidRPr="00CC0C94" w:rsidRDefault="00945FA5" w:rsidP="00945FA5">
      <w:pPr>
        <w:pStyle w:val="B1"/>
      </w:pPr>
      <w:r w:rsidRPr="00CC0C94">
        <w:t>e)</w:t>
      </w:r>
      <w:r w:rsidRPr="00CC0C94">
        <w:tab/>
        <w:t>Change of cell into a new tracking area</w:t>
      </w:r>
    </w:p>
    <w:p w14:paraId="531A43A9" w14:textId="77777777" w:rsidR="00945FA5" w:rsidRPr="00CC0C94" w:rsidRDefault="00945FA5" w:rsidP="00945FA5">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14:paraId="31A28A27" w14:textId="77777777" w:rsidR="00945FA5" w:rsidRPr="00CC0C94" w:rsidRDefault="00945FA5" w:rsidP="00945FA5">
      <w:pPr>
        <w:pStyle w:val="B1"/>
        <w:rPr>
          <w:lang w:eastAsia="ko-KR"/>
        </w:rPr>
      </w:pPr>
      <w:r w:rsidRPr="00CC0C94">
        <w:tab/>
        <w:t>The UE shall proceed as described below.</w:t>
      </w:r>
    </w:p>
    <w:p w14:paraId="439AD941" w14:textId="77777777" w:rsidR="00945FA5" w:rsidRPr="00CC0C94" w:rsidRDefault="00945FA5" w:rsidP="00945FA5">
      <w:pPr>
        <w:pStyle w:val="B1"/>
      </w:pPr>
      <w:r w:rsidRPr="00CC0C94">
        <w:t>f)</w:t>
      </w:r>
      <w:r w:rsidRPr="00CC0C94">
        <w:tab/>
        <w:t>Tracking area updating and detach procedure collision</w:t>
      </w:r>
    </w:p>
    <w:p w14:paraId="268D5959" w14:textId="77777777" w:rsidR="00945FA5" w:rsidRPr="00CC0C94" w:rsidRDefault="00945FA5" w:rsidP="00945FA5">
      <w:pPr>
        <w:pStyle w:val="B1"/>
      </w:pPr>
      <w:r w:rsidRPr="00CC0C94">
        <w:tab/>
      </w:r>
      <w:r w:rsidRPr="00CC0C94">
        <w:rPr>
          <w:rFonts w:hint="eastAsia"/>
          <w:lang w:eastAsia="zh-CN"/>
        </w:rPr>
        <w:t>EP</w:t>
      </w:r>
      <w:r w:rsidRPr="00CC0C94">
        <w:t>S detach containing detach type "re-attach required" or "re-attach not required":</w:t>
      </w:r>
    </w:p>
    <w:p w14:paraId="17A970CB" w14:textId="77777777" w:rsidR="00945FA5" w:rsidRPr="00CC0C94" w:rsidRDefault="00945FA5" w:rsidP="00945FA5">
      <w:pPr>
        <w:pStyle w:val="B2"/>
        <w:rPr>
          <w:lang w:eastAsia="zh-TW"/>
        </w:rPr>
      </w:pPr>
      <w:r w:rsidRPr="00CC0C94">
        <w:lastRenderedPageBreak/>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5A58DDD5" w14:textId="77777777" w:rsidR="00945FA5" w:rsidRPr="00CC0C94" w:rsidRDefault="00945FA5" w:rsidP="00945FA5">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1E43162A" w14:textId="77777777" w:rsidR="00945FA5" w:rsidRPr="00CC0C94" w:rsidRDefault="00945FA5" w:rsidP="00945FA5">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14:paraId="0EB5FE4F" w14:textId="77777777" w:rsidR="00945FA5" w:rsidRPr="00CC0C94" w:rsidRDefault="00945FA5" w:rsidP="00945FA5">
      <w:pPr>
        <w:pStyle w:val="B1"/>
        <w:rPr>
          <w:lang w:eastAsia="ko-KR"/>
        </w:rPr>
      </w:pPr>
      <w:r w:rsidRPr="00CC0C94">
        <w:tab/>
        <w:t>The UE shall proceed as described below.</w:t>
      </w:r>
    </w:p>
    <w:p w14:paraId="76E9E740" w14:textId="77777777" w:rsidR="00945FA5" w:rsidRPr="00CC0C94" w:rsidRDefault="00945FA5" w:rsidP="00945FA5">
      <w:pPr>
        <w:pStyle w:val="B1"/>
      </w:pPr>
      <w:r w:rsidRPr="00CC0C94">
        <w:t>g)</w:t>
      </w:r>
      <w:r w:rsidRPr="00CC0C94">
        <w:tab/>
        <w:t>Tracking area updating and GUTI reallocation procedure collision</w:t>
      </w:r>
    </w:p>
    <w:p w14:paraId="06597831" w14:textId="77777777" w:rsidR="00945FA5" w:rsidRPr="00CC0C94" w:rsidRDefault="00945FA5" w:rsidP="00945FA5">
      <w:pPr>
        <w:pStyle w:val="B1"/>
      </w:pPr>
      <w:r w:rsidRPr="00CC0C94">
        <w:tab/>
        <w:t>If the UE receives a GUTI REALLOCATION COMMAND message before the tracking area updating procedure has been completed, this message shall be ignored and the tracking area updating procedure shall be progressed.</w:t>
      </w:r>
    </w:p>
    <w:p w14:paraId="31649FAE" w14:textId="77777777" w:rsidR="00945FA5" w:rsidRPr="00CC0C94" w:rsidRDefault="00945FA5" w:rsidP="00945FA5">
      <w:pPr>
        <w:pStyle w:val="B1"/>
      </w:pPr>
      <w:r w:rsidRPr="00CC0C94">
        <w:t>h)</w:t>
      </w:r>
      <w:r w:rsidRPr="00CC0C94">
        <w:tab/>
        <w:t>Transmission failure of TRACKING AREA UPDATE REQUEST message indication from lower layers</w:t>
      </w:r>
    </w:p>
    <w:p w14:paraId="7C4EB2AB" w14:textId="77777777" w:rsidR="00945FA5" w:rsidRPr="00CC0C94" w:rsidRDefault="00945FA5" w:rsidP="00945FA5">
      <w:pPr>
        <w:pStyle w:val="B1"/>
      </w:pPr>
      <w:r w:rsidRPr="00CC0C94">
        <w:tab/>
        <w:t>The tracking area updating procedure shall be aborted and re-initiated immediately. The UE shall set the EPS update status to EU2 NOT UPDATED.</w:t>
      </w:r>
    </w:p>
    <w:p w14:paraId="72294FDE" w14:textId="77777777" w:rsidR="00945FA5" w:rsidRPr="00CC0C94" w:rsidRDefault="00945FA5" w:rsidP="00945FA5">
      <w:pPr>
        <w:pStyle w:val="B1"/>
      </w:pPr>
      <w:proofErr w:type="spellStart"/>
      <w:r w:rsidRPr="00CC0C94">
        <w:t>i</w:t>
      </w:r>
      <w:proofErr w:type="spellEnd"/>
      <w:r w:rsidRPr="00CC0C94">
        <w:t>)</w:t>
      </w:r>
      <w:r w:rsidRPr="00CC0C94">
        <w:tab/>
        <w:t>Transmission failure of TRACKING AREA UPDATE COMPLETE message indication with TAI change from lower layers</w:t>
      </w:r>
    </w:p>
    <w:p w14:paraId="35E9DA54" w14:textId="77777777" w:rsidR="00945FA5" w:rsidRPr="00CC0C94" w:rsidRDefault="00945FA5" w:rsidP="00945FA5">
      <w:pPr>
        <w:pStyle w:val="B1"/>
      </w:pPr>
      <w:r w:rsidRPr="00CC0C94">
        <w:tab/>
        <w:t>If the current TAI is not in the TAI list, the tracking area updating procedure shall be aborted and re-initiated immediately. The UE shall set the EPS update status to EU2 NOT UPDATED.</w:t>
      </w:r>
    </w:p>
    <w:p w14:paraId="6769AAE5" w14:textId="77777777" w:rsidR="00945FA5" w:rsidRPr="00CC0C94" w:rsidRDefault="00945FA5" w:rsidP="00945FA5">
      <w:pPr>
        <w:pStyle w:val="B1"/>
      </w:pPr>
      <w:r w:rsidRPr="00CC0C94">
        <w:tab/>
        <w:t>If the current TAI is still part of the TAI list, it is up to the UE implementation how to re-run the ongoing procedure.</w:t>
      </w:r>
    </w:p>
    <w:p w14:paraId="5BCDFFFC" w14:textId="77777777" w:rsidR="00945FA5" w:rsidRPr="00CC0C94" w:rsidRDefault="00945FA5" w:rsidP="00945FA5">
      <w:pPr>
        <w:pStyle w:val="B1"/>
      </w:pPr>
      <w:r w:rsidRPr="00CC0C94">
        <w:t>j)</w:t>
      </w:r>
      <w:r w:rsidRPr="00CC0C94">
        <w:tab/>
        <w:t>Transmission failure of TRACKING AREA UPDATE COMPLETE message indication without TAI change from lower layers</w:t>
      </w:r>
    </w:p>
    <w:p w14:paraId="08E25CDD" w14:textId="77777777" w:rsidR="00945FA5" w:rsidRPr="00CC0C94" w:rsidRDefault="00945FA5" w:rsidP="00945FA5">
      <w:pPr>
        <w:pStyle w:val="B1"/>
      </w:pPr>
      <w:r w:rsidRPr="00CC0C94">
        <w:tab/>
        <w:t>It is up to the UE implementation how to re-run the ongoing procedure.</w:t>
      </w:r>
    </w:p>
    <w:p w14:paraId="6F11367E" w14:textId="77777777" w:rsidR="00945FA5" w:rsidRPr="00CC0C94" w:rsidDel="00CF12F9" w:rsidRDefault="00945FA5" w:rsidP="00945FA5">
      <w:pPr>
        <w:pStyle w:val="B1"/>
      </w:pPr>
      <w:r w:rsidRPr="00CC0C94">
        <w:t>k)</w:t>
      </w:r>
      <w:r w:rsidRPr="00CC0C94">
        <w:tab/>
        <w:t>"</w:t>
      </w:r>
      <w:r w:rsidRPr="00CC0C94">
        <w:rPr>
          <w:rFonts w:hint="eastAsia"/>
          <w:lang w:eastAsia="zh-CN"/>
        </w:rPr>
        <w:t>Extended w</w:t>
      </w:r>
      <w:r w:rsidRPr="00CC0C94">
        <w:t>ait time" from the lower layers</w:t>
      </w:r>
    </w:p>
    <w:p w14:paraId="0264600F" w14:textId="77777777" w:rsidR="00945FA5" w:rsidRPr="00CC0C94" w:rsidRDefault="00945FA5" w:rsidP="00945FA5">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14:paraId="5FC5E2A9" w14:textId="77777777" w:rsidR="00945FA5" w:rsidRPr="00CC0C94" w:rsidRDefault="00945FA5" w:rsidP="00945FA5">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14:paraId="4595449D" w14:textId="77777777" w:rsidR="00945FA5" w:rsidRPr="00CC0C94" w:rsidRDefault="00945FA5" w:rsidP="00945FA5">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0A761600" w14:textId="77777777" w:rsidR="00945FA5" w:rsidRPr="00CC0C94" w:rsidRDefault="00945FA5" w:rsidP="00945FA5">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6F36C51B" w14:textId="77777777" w:rsidR="00945FA5" w:rsidRPr="00CC0C94" w:rsidRDefault="00945FA5" w:rsidP="00945FA5">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2334851C" w14:textId="77777777" w:rsidR="00945FA5" w:rsidRPr="00CC0C94" w:rsidRDefault="00945FA5" w:rsidP="00945FA5">
      <w:pPr>
        <w:pStyle w:val="B1"/>
      </w:pPr>
      <w:r w:rsidRPr="00CC0C94">
        <w:tab/>
        <w:t>The UE shall proceed as described below.</w:t>
      </w:r>
    </w:p>
    <w:p w14:paraId="30E35705" w14:textId="77777777" w:rsidR="00945FA5" w:rsidRPr="00CC0C94" w:rsidRDefault="00945FA5" w:rsidP="00945FA5">
      <w:pPr>
        <w:pStyle w:val="B1"/>
      </w:pPr>
      <w:proofErr w:type="spellStart"/>
      <w:proofErr w:type="gramStart"/>
      <w:r w:rsidRPr="00CC0C94">
        <w:t>ka</w:t>
      </w:r>
      <w:proofErr w:type="spellEnd"/>
      <w:proofErr w:type="gramEnd"/>
      <w:r w:rsidRPr="00CC0C94">
        <w:t>)</w:t>
      </w:r>
      <w:r w:rsidRPr="00CC0C94">
        <w:tab/>
        <w:t>"</w:t>
      </w:r>
      <w:r w:rsidRPr="00CC0C94">
        <w:rPr>
          <w:rFonts w:hint="eastAsia"/>
          <w:lang w:eastAsia="zh-CN"/>
        </w:rPr>
        <w:t>Extended w</w:t>
      </w:r>
      <w:r w:rsidRPr="00CC0C94">
        <w:t>ait time CP data" from the lower layers</w:t>
      </w:r>
    </w:p>
    <w:p w14:paraId="1C8E181C" w14:textId="77777777" w:rsidR="00945FA5" w:rsidRPr="00CC0C94" w:rsidRDefault="00945FA5" w:rsidP="00945FA5">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lastRenderedPageBreak/>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14:paraId="123FB3FB" w14:textId="77777777" w:rsidR="00945FA5" w:rsidRPr="00CC0C94" w:rsidRDefault="00945FA5" w:rsidP="00945FA5">
      <w:pPr>
        <w:pStyle w:val="B1"/>
        <w:rPr>
          <w:lang w:val="en-US"/>
        </w:rPr>
      </w:pPr>
      <w:r w:rsidRPr="00CC0C94">
        <w:tab/>
        <w:t>In other cases the UE shall ignore the "Extended wait time CP data"</w:t>
      </w:r>
      <w:r w:rsidRPr="00CC0C94">
        <w:rPr>
          <w:lang w:val="en-US"/>
        </w:rPr>
        <w:t>.</w:t>
      </w:r>
    </w:p>
    <w:p w14:paraId="30E85470" w14:textId="77777777" w:rsidR="00945FA5" w:rsidRPr="00CC0C94" w:rsidRDefault="00945FA5" w:rsidP="00945FA5">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5BFC25A0" w14:textId="77777777" w:rsidR="00945FA5" w:rsidRPr="00CC0C94" w:rsidRDefault="00945FA5" w:rsidP="00945FA5">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733C5C44" w14:textId="77777777" w:rsidR="00945FA5" w:rsidRPr="00CC0C94" w:rsidRDefault="00945FA5" w:rsidP="00945FA5">
      <w:pPr>
        <w:pStyle w:val="B1"/>
      </w:pPr>
      <w:r w:rsidRPr="00CC0C94">
        <w:tab/>
        <w:t>The UE shall proceed as described below.</w:t>
      </w:r>
    </w:p>
    <w:p w14:paraId="6DAC812E" w14:textId="77777777" w:rsidR="00945FA5" w:rsidRPr="00CC0C94" w:rsidRDefault="00945FA5" w:rsidP="00945FA5">
      <w:pPr>
        <w:pStyle w:val="B1"/>
      </w:pPr>
      <w:r w:rsidRPr="00CC0C94">
        <w:t>l)</w:t>
      </w:r>
      <w:r w:rsidRPr="00CC0C94">
        <w:tab/>
        <w:t>Timer T3346 is running</w:t>
      </w:r>
    </w:p>
    <w:p w14:paraId="0DE4B1E2" w14:textId="77777777" w:rsidR="00945FA5" w:rsidRPr="00CC0C94" w:rsidRDefault="00945FA5" w:rsidP="00945FA5">
      <w:pPr>
        <w:pStyle w:val="B1"/>
      </w:pPr>
      <w:r w:rsidRPr="00CC0C94">
        <w:tab/>
        <w:t>The UE shall not start the tracking area updating procedure unless:</w:t>
      </w:r>
    </w:p>
    <w:p w14:paraId="1988DB6F" w14:textId="77777777" w:rsidR="00945FA5" w:rsidRPr="00CC0C94" w:rsidRDefault="00945FA5" w:rsidP="00945FA5">
      <w:pPr>
        <w:pStyle w:val="B2"/>
      </w:pPr>
      <w:r w:rsidRPr="00CC0C94">
        <w:rPr>
          <w:lang w:eastAsia="ko-KR"/>
        </w:rPr>
        <w:t>-</w:t>
      </w:r>
      <w:r w:rsidRPr="00CC0C94">
        <w:rPr>
          <w:lang w:eastAsia="ko-KR"/>
        </w:rPr>
        <w:tab/>
      </w:r>
      <w:proofErr w:type="gramStart"/>
      <w:r w:rsidRPr="00CC0C94">
        <w:t>the</w:t>
      </w:r>
      <w:proofErr w:type="gramEnd"/>
      <w:r w:rsidRPr="00CC0C94">
        <w:t xml:space="preserve"> UE is in EMM-CONNECTED mode;</w:t>
      </w:r>
    </w:p>
    <w:p w14:paraId="3256EADF" w14:textId="77777777" w:rsidR="00945FA5" w:rsidRPr="00CC0C94" w:rsidRDefault="00945FA5" w:rsidP="00945FA5">
      <w:pPr>
        <w:pStyle w:val="B2"/>
      </w:pPr>
      <w:r w:rsidRPr="00CC0C94">
        <w:t>-</w:t>
      </w:r>
      <w:r w:rsidRPr="00CC0C94">
        <w:tab/>
      </w:r>
      <w:proofErr w:type="gramStart"/>
      <w:r w:rsidRPr="00CC0C94">
        <w:t>the</w:t>
      </w:r>
      <w:proofErr w:type="gramEnd"/>
      <w:r w:rsidRPr="00CC0C94">
        <w:t xml:space="preserve"> UE received a paging;</w:t>
      </w:r>
    </w:p>
    <w:p w14:paraId="4B7D33AB" w14:textId="77777777" w:rsidR="00945FA5" w:rsidRPr="00CC0C94" w:rsidRDefault="00945FA5" w:rsidP="00945FA5">
      <w:pPr>
        <w:pStyle w:val="B2"/>
        <w:rPr>
          <w:lang w:eastAsia="ko-KR"/>
        </w:rPr>
      </w:pPr>
      <w:r w:rsidRPr="00CC0C94">
        <w:t>-</w:t>
      </w:r>
      <w:r w:rsidRPr="00CC0C94">
        <w:tab/>
      </w:r>
      <w:proofErr w:type="gramStart"/>
      <w:r w:rsidRPr="00CC0C94">
        <w:t>the</w:t>
      </w:r>
      <w:proofErr w:type="gramEnd"/>
      <w:r w:rsidRPr="00CC0C94">
        <w:t xml:space="preserve"> UE is </w:t>
      </w:r>
      <w:r w:rsidRPr="00CC0C94">
        <w:rPr>
          <w:lang w:eastAsia="ko-KR"/>
        </w:rPr>
        <w:t xml:space="preserve">a </w:t>
      </w:r>
      <w:r w:rsidRPr="00CC0C94">
        <w:t>UE configured to use AC11 – 15 in selected PLMN</w:t>
      </w:r>
      <w:r w:rsidRPr="00CC0C94">
        <w:rPr>
          <w:lang w:eastAsia="ko-KR"/>
        </w:rPr>
        <w:t>;</w:t>
      </w:r>
    </w:p>
    <w:p w14:paraId="1D340BFA" w14:textId="77777777" w:rsidR="00945FA5" w:rsidRPr="00CC0C94" w:rsidRDefault="00945FA5" w:rsidP="00945FA5">
      <w:pPr>
        <w:pStyle w:val="B2"/>
        <w:rPr>
          <w:lang w:eastAsia="ko-KR"/>
        </w:rPr>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UE</w:t>
      </w:r>
      <w:r w:rsidRPr="00CC0C94">
        <w:t xml:space="preserve"> has a PDN connection for emergency bearer services established </w:t>
      </w:r>
      <w:r w:rsidRPr="00CC0C94">
        <w:rPr>
          <w:lang w:eastAsia="ko-KR"/>
        </w:rPr>
        <w:t>or is establishing a PDN connection for emergency bearer services;</w:t>
      </w:r>
    </w:p>
    <w:p w14:paraId="70BC3C07" w14:textId="77777777" w:rsidR="00945FA5" w:rsidRPr="00CC0C94" w:rsidRDefault="00945FA5" w:rsidP="00945FA5">
      <w:pPr>
        <w:pStyle w:val="B2"/>
      </w:pPr>
      <w:r w:rsidRPr="00CC0C94">
        <w:rPr>
          <w:rFonts w:hint="eastAsia"/>
          <w:lang w:eastAsia="zh-TW"/>
        </w:rPr>
        <w:t>-</w:t>
      </w:r>
      <w:r w:rsidRPr="00CC0C94">
        <w:tab/>
      </w:r>
      <w:proofErr w:type="gramStart"/>
      <w:r w:rsidRPr="00CC0C94">
        <w:rPr>
          <w:rFonts w:hint="eastAsia"/>
        </w:rPr>
        <w:t>the</w:t>
      </w:r>
      <w:proofErr w:type="gramEnd"/>
      <w:r w:rsidRPr="00CC0C94">
        <w:rPr>
          <w:rFonts w:hint="eastAsia"/>
        </w:rPr>
        <w:t xml:space="preserve"> UE is </w:t>
      </w:r>
      <w:r w:rsidRPr="00CC0C94">
        <w:t>requested</w:t>
      </w:r>
      <w:r w:rsidRPr="00CC0C94">
        <w:rPr>
          <w:rFonts w:hint="eastAsia"/>
        </w:rPr>
        <w:t xml:space="preserve"> by the upper layer for a CS </w:t>
      </w:r>
      <w:proofErr w:type="spellStart"/>
      <w:r w:rsidRPr="00CC0C94">
        <w:rPr>
          <w:rFonts w:hint="eastAsia"/>
        </w:rPr>
        <w:t>fallback</w:t>
      </w:r>
      <w:proofErr w:type="spellEnd"/>
      <w:r w:rsidRPr="00CC0C94">
        <w:rPr>
          <w:rFonts w:hint="eastAsia"/>
        </w:rPr>
        <w:t xml:space="preserve"> for emergency call</w:t>
      </w:r>
      <w:r w:rsidRPr="00CC0C94">
        <w:rPr>
          <w:rFonts w:hint="eastAsia"/>
          <w:lang w:eastAsia="zh-CN"/>
        </w:rPr>
        <w:t xml:space="preserve"> or a 1x</w:t>
      </w:r>
      <w:r w:rsidRPr="00CC0C94">
        <w:rPr>
          <w:rFonts w:hint="eastAsia"/>
        </w:rPr>
        <w:t xml:space="preserve">CS </w:t>
      </w:r>
      <w:proofErr w:type="spellStart"/>
      <w:r w:rsidRPr="00CC0C94">
        <w:rPr>
          <w:rFonts w:hint="eastAsia"/>
        </w:rPr>
        <w:t>fallback</w:t>
      </w:r>
      <w:proofErr w:type="spellEnd"/>
      <w:r w:rsidRPr="00CC0C94">
        <w:rPr>
          <w:rFonts w:hint="eastAsia"/>
        </w:rPr>
        <w:t xml:space="preserve"> for emergency call</w:t>
      </w:r>
      <w:r w:rsidRPr="00CC0C94">
        <w:t>;</w:t>
      </w:r>
    </w:p>
    <w:p w14:paraId="0057B9F4" w14:textId="77777777" w:rsidR="00945FA5" w:rsidRPr="00CC0C94" w:rsidRDefault="00945FA5" w:rsidP="00945FA5">
      <w:pPr>
        <w:pStyle w:val="B2"/>
      </w:pPr>
      <w:r w:rsidRPr="00CC0C94">
        <w:t>-</w:t>
      </w:r>
      <w:r w:rsidRPr="00CC0C94">
        <w:tab/>
      </w:r>
      <w:proofErr w:type="gramStart"/>
      <w:r w:rsidRPr="00CC0C94">
        <w:t>the</w:t>
      </w:r>
      <w:proofErr w:type="gramEnd"/>
      <w:r w:rsidRPr="00CC0C94">
        <w:t xml:space="preserve"> UE in NB-S1 mode is requested by the upper layer to transmit user data related to an exceptional event and</w:t>
      </w:r>
    </w:p>
    <w:p w14:paraId="40857E36" w14:textId="77777777" w:rsidR="00945FA5" w:rsidRPr="00CC0C94" w:rsidRDefault="00945FA5" w:rsidP="00945FA5">
      <w:pPr>
        <w:pStyle w:val="B3"/>
      </w:pPr>
      <w:proofErr w:type="spellStart"/>
      <w:r w:rsidRPr="00CC0C94">
        <w:t>i</w:t>
      </w:r>
      <w:proofErr w:type="spellEnd"/>
      <w:r w:rsidRPr="00CC0C94">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5C47BCC7" w14:textId="77777777" w:rsidR="00945FA5" w:rsidRPr="00CC0C94" w:rsidRDefault="00945FA5" w:rsidP="00945FA5">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14:paraId="4721FA61" w14:textId="77777777" w:rsidR="00945FA5" w:rsidRPr="00CC0C94" w:rsidRDefault="00945FA5" w:rsidP="00945FA5">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14:paraId="7D8F3E24" w14:textId="77777777" w:rsidR="00945FA5" w:rsidRPr="00CC0C94" w:rsidRDefault="00945FA5" w:rsidP="00945FA5">
      <w:pPr>
        <w:pStyle w:val="B1"/>
      </w:pPr>
      <w:r w:rsidRPr="00CC0C94">
        <w:tab/>
        <w:t>The UE stays in the current serving cell and applies the normal cell reselection process.</w:t>
      </w:r>
    </w:p>
    <w:p w14:paraId="7B4FE249" w14:textId="77777777" w:rsidR="00945FA5" w:rsidRPr="00CC0C94" w:rsidRDefault="00945FA5" w:rsidP="00945FA5">
      <w:pPr>
        <w:pStyle w:val="NO"/>
      </w:pPr>
      <w:r w:rsidRPr="00CC0C94">
        <w:t>NOTE </w:t>
      </w:r>
      <w:r w:rsidRPr="00CC0C94">
        <w:rPr>
          <w:lang w:eastAsia="zh-CN"/>
        </w:rPr>
        <w:t>4</w:t>
      </w:r>
      <w:r w:rsidRPr="00CC0C94">
        <w:t>:</w:t>
      </w:r>
      <w:r w:rsidRPr="00CC0C94">
        <w:tab/>
        <w:t xml:space="preserve">It is considered an abnormal case if the UE needs to initiate a tracking area updating procedure while timer T3346 is running independent on whether timer T3346 was started due to an abnormal case or a </w:t>
      </w:r>
      <w:proofErr w:type="spellStart"/>
      <w:r w:rsidRPr="00CC0C94">
        <w:t>non successful</w:t>
      </w:r>
      <w:proofErr w:type="spellEnd"/>
      <w:r w:rsidRPr="00CC0C94">
        <w:t xml:space="preserve"> case.</w:t>
      </w:r>
    </w:p>
    <w:p w14:paraId="42A90A6C" w14:textId="77777777" w:rsidR="00945FA5" w:rsidRDefault="00945FA5" w:rsidP="00945FA5">
      <w:pPr>
        <w:pStyle w:val="B1"/>
      </w:pPr>
      <w:r w:rsidRPr="00CC0C94">
        <w:tab/>
        <w:t>If the TAI of the current serving cell is not included in the TAI list or the TIN indicates "P-TMSI", the UE shall set the EPS update status to EU2 NOT UPDATED and change to state EMM-REGISTERED.ATTEMPTING-TO-UPDATE.</w:t>
      </w:r>
    </w:p>
    <w:p w14:paraId="6A01AD78" w14:textId="77777777" w:rsidR="00945FA5" w:rsidRDefault="00945FA5" w:rsidP="00945FA5">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14:paraId="5D68C56F" w14:textId="77777777" w:rsidR="00945FA5" w:rsidRPr="00CC0C94" w:rsidRDefault="00945FA5" w:rsidP="00945FA5">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176B224C" w14:textId="77777777" w:rsidR="00945FA5" w:rsidRPr="00CC0C94" w:rsidRDefault="00945FA5" w:rsidP="00945FA5">
      <w:pPr>
        <w:pStyle w:val="B1"/>
      </w:pPr>
      <w:r w:rsidRPr="00CC0C94">
        <w:tab/>
        <w:t>The UE shall proceed as described below.</w:t>
      </w:r>
    </w:p>
    <w:p w14:paraId="040F7177" w14:textId="77777777" w:rsidR="00945FA5" w:rsidRPr="00CC0C94" w:rsidRDefault="00945FA5" w:rsidP="00945FA5">
      <w:pPr>
        <w:pStyle w:val="B1"/>
        <w:rPr>
          <w:lang w:eastAsia="ja-JP"/>
        </w:rPr>
      </w:pPr>
      <w:proofErr w:type="gramStart"/>
      <w:r w:rsidRPr="00CC0C94">
        <w:rPr>
          <w:rFonts w:hint="eastAsia"/>
          <w:lang w:eastAsia="zh-CN"/>
        </w:rPr>
        <w:t>la</w:t>
      </w:r>
      <w:proofErr w:type="gramEnd"/>
      <w:r w:rsidRPr="00CC0C94">
        <w:rPr>
          <w:lang w:eastAsia="ja-JP"/>
        </w:rPr>
        <w:t>)</w:t>
      </w:r>
      <w:r w:rsidRPr="00CC0C94">
        <w:rPr>
          <w:lang w:eastAsia="ja-JP"/>
        </w:rPr>
        <w:tab/>
        <w:t>Timer T3448 is running</w:t>
      </w:r>
    </w:p>
    <w:p w14:paraId="5F808A04" w14:textId="77777777" w:rsidR="00945FA5" w:rsidRPr="00CC0C94" w:rsidRDefault="00945FA5" w:rsidP="00945FA5">
      <w:pPr>
        <w:pStyle w:val="B1"/>
      </w:pPr>
      <w:r w:rsidRPr="00CC0C94">
        <w:lastRenderedPageBreak/>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Pr>
          <w:lang w:eastAsia="ko-KR"/>
        </w:rPr>
        <w:t xml:space="preserve">set, </w:t>
      </w:r>
      <w:r w:rsidRPr="00CC0C94">
        <w:t>unless:</w:t>
      </w:r>
    </w:p>
    <w:p w14:paraId="613BA699" w14:textId="77777777" w:rsidR="00945FA5" w:rsidRPr="00CC0C94" w:rsidRDefault="00945FA5" w:rsidP="00945FA5">
      <w:pPr>
        <w:pStyle w:val="B2"/>
        <w:rPr>
          <w:lang w:eastAsia="zh-CN"/>
        </w:rPr>
      </w:pPr>
      <w:r w:rsidRPr="00CC0C94">
        <w:t>-</w:t>
      </w:r>
      <w:r w:rsidRPr="00CC0C94">
        <w:tab/>
      </w:r>
      <w:proofErr w:type="gramStart"/>
      <w:r w:rsidRPr="00CC0C94">
        <w:t>the</w:t>
      </w:r>
      <w:proofErr w:type="gramEnd"/>
      <w:r w:rsidRPr="00CC0C94">
        <w:t xml:space="preserve"> UE is a UE configured to use AC11 – 15 in selected PLMN</w:t>
      </w:r>
      <w:r w:rsidRPr="00CC0C94">
        <w:rPr>
          <w:lang w:eastAsia="ko-KR"/>
        </w:rPr>
        <w:t>;</w:t>
      </w:r>
      <w:r w:rsidRPr="00CC0C94">
        <w:rPr>
          <w:rFonts w:hint="eastAsia"/>
          <w:lang w:eastAsia="zh-CN"/>
        </w:rPr>
        <w:t xml:space="preserve"> </w:t>
      </w:r>
    </w:p>
    <w:p w14:paraId="4873320B" w14:textId="77777777" w:rsidR="00945FA5" w:rsidRPr="00CC0C94" w:rsidRDefault="00945FA5" w:rsidP="00945FA5">
      <w:pPr>
        <w:pStyle w:val="B2"/>
        <w:rPr>
          <w:lang w:eastAsia="zh-CN"/>
        </w:rPr>
      </w:pPr>
      <w:r w:rsidRPr="00CC0C94">
        <w:t>-</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0653B082" w14:textId="77777777" w:rsidR="00945FA5" w:rsidRPr="00CC0C94" w:rsidRDefault="00945FA5" w:rsidP="00945FA5">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53A71CE7" w14:textId="77777777" w:rsidR="00945FA5" w:rsidRPr="00CC0C94" w:rsidRDefault="00945FA5" w:rsidP="00945FA5">
      <w:pPr>
        <w:pStyle w:val="B1"/>
      </w:pPr>
      <w:r w:rsidRPr="00CC0C94">
        <w:tab/>
        <w:t>The UE stays in the current serving cell and applies the normal cell reselection process.</w:t>
      </w:r>
    </w:p>
    <w:p w14:paraId="4D0CB42A" w14:textId="77777777" w:rsidR="00945FA5" w:rsidRPr="00CC0C94" w:rsidRDefault="00945FA5" w:rsidP="00945FA5">
      <w:pPr>
        <w:pStyle w:val="B1"/>
        <w:rPr>
          <w:lang w:eastAsia="zh-CN"/>
        </w:rPr>
      </w:pPr>
      <w:r w:rsidRPr="00CC0C94">
        <w:tab/>
        <w:t>The UE shall proceed as described below.</w:t>
      </w:r>
    </w:p>
    <w:p w14:paraId="7B689ED3" w14:textId="77777777" w:rsidR="00945FA5" w:rsidRPr="00CC0C94" w:rsidRDefault="00945FA5" w:rsidP="00945FA5">
      <w:pPr>
        <w:pStyle w:val="B1"/>
      </w:pPr>
      <w:r w:rsidRPr="00CC0C94">
        <w:t>m)</w:t>
      </w:r>
      <w:r w:rsidRPr="00CC0C94">
        <w:tab/>
        <w:t>Mobile originated detach required</w:t>
      </w:r>
    </w:p>
    <w:p w14:paraId="77A1F03F" w14:textId="77777777" w:rsidR="00945FA5" w:rsidRPr="00CC0C94" w:rsidRDefault="00945FA5" w:rsidP="00945FA5">
      <w:pPr>
        <w:pStyle w:val="B1"/>
      </w:pPr>
      <w:r w:rsidRPr="00CC0C94">
        <w:tab/>
        <w:t>Detach due to removal of USIM or due to switch off:</w:t>
      </w:r>
    </w:p>
    <w:p w14:paraId="1A8A9ACC" w14:textId="77777777" w:rsidR="00945FA5" w:rsidRPr="00CC0C94" w:rsidRDefault="00945FA5" w:rsidP="00945FA5">
      <w:pPr>
        <w:pStyle w:val="B2"/>
      </w:pPr>
      <w:r w:rsidRPr="00CC0C94">
        <w:tab/>
        <w:t>The tracking area updating procedure shall be aborted, and the UE initiated detach procedure shall be performed.</w:t>
      </w:r>
    </w:p>
    <w:p w14:paraId="52614BF7" w14:textId="77777777" w:rsidR="00945FA5" w:rsidRPr="00CC0C94" w:rsidRDefault="00945FA5" w:rsidP="00945FA5">
      <w:pPr>
        <w:pStyle w:val="B1"/>
      </w:pPr>
      <w:r w:rsidRPr="00CC0C94">
        <w:tab/>
        <w:t>Detach not due to removal of USIM and not due to switch off:</w:t>
      </w:r>
    </w:p>
    <w:p w14:paraId="79AC23FC" w14:textId="77777777" w:rsidR="00945FA5" w:rsidRPr="00CC0C94" w:rsidRDefault="00945FA5" w:rsidP="00945FA5">
      <w:pPr>
        <w:pStyle w:val="B2"/>
      </w:pPr>
      <w:r w:rsidRPr="00CC0C94">
        <w:tab/>
        <w:t>The UE initiated detach procedure shall be initiated after successful completion of the tracking area updating procedure.</w:t>
      </w:r>
    </w:p>
    <w:p w14:paraId="5BED71E8" w14:textId="77777777" w:rsidR="00945FA5" w:rsidRPr="00CC0C94" w:rsidRDefault="00945FA5" w:rsidP="00945FA5">
      <w:pPr>
        <w:pStyle w:val="B1"/>
      </w:pPr>
      <w:r w:rsidRPr="00CC0C94">
        <w:t>o)</w:t>
      </w:r>
      <w:r w:rsidRPr="00CC0C94">
        <w:tab/>
        <w:t>Timer T3447 is running</w:t>
      </w:r>
    </w:p>
    <w:p w14:paraId="3F37B8C2" w14:textId="77777777" w:rsidR="00945FA5" w:rsidRPr="00CC0C94" w:rsidRDefault="00945FA5" w:rsidP="00945FA5">
      <w:pPr>
        <w:pStyle w:val="B1"/>
      </w:pPr>
      <w:r w:rsidRPr="00CC0C94">
        <w:tab/>
        <w:t xml:space="preserve">The UE shall not start the tracking area updating procedure with the "signalling active" </w:t>
      </w:r>
      <w:r>
        <w:t xml:space="preserve">flag set </w:t>
      </w:r>
      <w:r w:rsidRPr="00CC0C94">
        <w:t xml:space="preserve">or </w:t>
      </w:r>
      <w:r>
        <w:t xml:space="preserve">the </w:t>
      </w:r>
      <w:r w:rsidRPr="00CC0C94">
        <w:t>"active" flag</w:t>
      </w:r>
      <w:r>
        <w:t xml:space="preserve"> set,</w:t>
      </w:r>
      <w:r w:rsidRPr="00CC0C94">
        <w:t xml:space="preserve"> unless:</w:t>
      </w:r>
    </w:p>
    <w:p w14:paraId="57B7BE65" w14:textId="77777777" w:rsidR="00945FA5" w:rsidRPr="00CC0C94" w:rsidRDefault="00945FA5" w:rsidP="00945FA5">
      <w:pPr>
        <w:pStyle w:val="B2"/>
      </w:pPr>
      <w:r w:rsidRPr="00CC0C94">
        <w:t>-</w:t>
      </w:r>
      <w:r w:rsidRPr="00CC0C94">
        <w:tab/>
      </w:r>
      <w:proofErr w:type="gramStart"/>
      <w:r w:rsidRPr="00CC0C94">
        <w:t>the</w:t>
      </w:r>
      <w:proofErr w:type="gramEnd"/>
      <w:r w:rsidRPr="00CC0C94">
        <w:t xml:space="preserve"> UE received a paging;</w:t>
      </w:r>
    </w:p>
    <w:p w14:paraId="3F101351" w14:textId="77777777" w:rsidR="00945FA5" w:rsidRPr="00CC0C94" w:rsidRDefault="00945FA5" w:rsidP="00945FA5">
      <w:pPr>
        <w:pStyle w:val="B2"/>
      </w:pPr>
      <w:r w:rsidRPr="00CC0C94">
        <w:t>-</w:t>
      </w:r>
      <w:r w:rsidRPr="00CC0C94">
        <w:tab/>
      </w:r>
      <w:proofErr w:type="gramStart"/>
      <w:r w:rsidRPr="00CC0C94">
        <w:t>the</w:t>
      </w:r>
      <w:proofErr w:type="gramEnd"/>
      <w:r w:rsidRPr="00CC0C94">
        <w:t xml:space="preserve"> UE is a UE configured to use AC11 – 15 in selected PLMN;</w:t>
      </w:r>
    </w:p>
    <w:p w14:paraId="66C1D01B" w14:textId="77777777" w:rsidR="00945FA5" w:rsidRPr="00CC0C94" w:rsidRDefault="00945FA5" w:rsidP="00945FA5">
      <w:pPr>
        <w:pStyle w:val="B2"/>
      </w:pPr>
      <w:r w:rsidRPr="00CC0C94">
        <w:t>-</w:t>
      </w:r>
      <w:r w:rsidRPr="00CC0C94">
        <w:tab/>
      </w:r>
      <w:proofErr w:type="gramStart"/>
      <w:r w:rsidRPr="00CC0C94">
        <w:t>the</w:t>
      </w:r>
      <w:proofErr w:type="gramEnd"/>
      <w:r w:rsidRPr="00CC0C94">
        <w:t xml:space="preserve"> UE has a PDN connection for emergency bearer services established or is establishing a PDN connection for emergency bearer services;</w:t>
      </w:r>
    </w:p>
    <w:p w14:paraId="3459992A" w14:textId="77777777" w:rsidR="00945FA5" w:rsidRPr="00CC0C94" w:rsidRDefault="00945FA5" w:rsidP="00945FA5">
      <w:pPr>
        <w:pStyle w:val="B1"/>
      </w:pPr>
      <w:r w:rsidRPr="00CC0C94">
        <w:tab/>
        <w:t>The UE stays in the current serving cell and applies the normal cell reselection process. The tracking area update request procedure is started, if still necessary, when timer T3447 expires.</w:t>
      </w:r>
    </w:p>
    <w:p w14:paraId="6C55B5AC" w14:textId="77777777" w:rsidR="00945FA5" w:rsidRPr="00CC0C94" w:rsidRDefault="00945FA5" w:rsidP="00945FA5">
      <w:pPr>
        <w:pStyle w:val="B1"/>
      </w:pPr>
      <w:r>
        <w:t>p</w:t>
      </w:r>
      <w:r w:rsidRPr="00CC0C94">
        <w:t>)</w:t>
      </w:r>
      <w:r w:rsidRPr="00CC0C94">
        <w:tab/>
        <w:t xml:space="preserve">Tracking area updating and </w:t>
      </w:r>
      <w:r>
        <w:t xml:space="preserve">paging </w:t>
      </w:r>
      <w:r w:rsidRPr="00CC0C94">
        <w:t>procedure collision</w:t>
      </w:r>
    </w:p>
    <w:p w14:paraId="2F278A63" w14:textId="77777777" w:rsidR="00945FA5" w:rsidRPr="00CC0C94" w:rsidRDefault="00945FA5" w:rsidP="00945FA5">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14:paraId="1AF4B808" w14:textId="77777777" w:rsidR="00945FA5" w:rsidRPr="00CC0C94" w:rsidRDefault="00945FA5" w:rsidP="00945FA5">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 xml:space="preserve">and </w:t>
      </w:r>
      <w:proofErr w:type="spellStart"/>
      <w:r w:rsidRPr="00CC0C94">
        <w:t>ka</w:t>
      </w:r>
      <w:proofErr w:type="spellEnd"/>
      <w:r w:rsidRPr="00CC0C94">
        <w:t>, the UE shall stop any ongoing transmission of user data.</w:t>
      </w:r>
    </w:p>
    <w:p w14:paraId="3944C9FF" w14:textId="77777777" w:rsidR="00945FA5" w:rsidRPr="00CC0C94" w:rsidRDefault="00945FA5" w:rsidP="00945FA5">
      <w:r w:rsidRPr="00CC0C94">
        <w:t xml:space="preserve">For the cases b, c, d, k, </w:t>
      </w:r>
      <w:proofErr w:type="spellStart"/>
      <w:r w:rsidRPr="00CC0C94">
        <w:t>ka</w:t>
      </w:r>
      <w:proofErr w:type="spellEnd"/>
      <w:r w:rsidRPr="00CC0C94">
        <w:t>, l and la, the UE shall proceed as follows:</w:t>
      </w:r>
    </w:p>
    <w:p w14:paraId="1F06133B" w14:textId="77777777" w:rsidR="00945FA5" w:rsidRPr="00CC0C94" w:rsidRDefault="00945FA5" w:rsidP="00945FA5">
      <w:pPr>
        <w:pStyle w:val="B1"/>
        <w:rPr>
          <w:lang w:eastAsia="zh-CN"/>
        </w:rPr>
      </w:pPr>
      <w:r w:rsidRPr="00CC0C94">
        <w:tab/>
        <w:t>Timer T3430 shall be stopped if still running.</w:t>
      </w:r>
    </w:p>
    <w:p w14:paraId="471C7EDF" w14:textId="77777777" w:rsidR="00945FA5" w:rsidRPr="00CC0C94" w:rsidRDefault="00945FA5" w:rsidP="00945FA5">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xml:space="preserve">, and </w:t>
      </w:r>
      <w:proofErr w:type="spellStart"/>
      <w:r w:rsidRPr="00CC0C94">
        <w:rPr>
          <w:lang w:eastAsia="zh-CN"/>
        </w:rPr>
        <w:t>ka</w:t>
      </w:r>
      <w:proofErr w:type="spellEnd"/>
      <w:r w:rsidRPr="00CC0C94">
        <w:rPr>
          <w:lang w:eastAsia="zh-CN"/>
        </w:rPr>
        <w:t xml:space="preserve">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14:paraId="2B3C12F2" w14:textId="77777777" w:rsidR="00945FA5" w:rsidRPr="00CC0C94" w:rsidRDefault="00945FA5" w:rsidP="00945FA5">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proofErr w:type="spellStart"/>
      <w:r w:rsidRPr="00784CB2">
        <w:t>za</w:t>
      </w:r>
      <w:proofErr w:type="spellEnd"/>
      <w:r w:rsidRPr="00784CB2">
        <w:t>,</w:t>
      </w:r>
      <w:r>
        <w:t xml:space="preserve"> </w:t>
      </w:r>
      <w:proofErr w:type="spellStart"/>
      <w:r w:rsidRPr="00784CB2">
        <w:t>zc</w:t>
      </w:r>
      <w:proofErr w:type="spellEnd"/>
      <w:r w:rsidRPr="00784CB2">
        <w:t xml:space="preserve"> in </w:t>
      </w:r>
      <w:proofErr w:type="spellStart"/>
      <w:r>
        <w:t>subclause</w:t>
      </w:r>
      <w:proofErr w:type="spellEnd"/>
      <w:r w:rsidRPr="00784CB2">
        <w:t xml:space="preserve"> 5.5.3.2.2</w:t>
      </w:r>
      <w:r w:rsidRPr="00CC0C94">
        <w:t>:</w:t>
      </w:r>
    </w:p>
    <w:p w14:paraId="3AAF90E7" w14:textId="77777777" w:rsidR="00945FA5" w:rsidRPr="00CC0C94" w:rsidRDefault="00945FA5" w:rsidP="00945FA5">
      <w:pPr>
        <w:pStyle w:val="B2"/>
      </w:pPr>
      <w:r w:rsidRPr="00CC0C94">
        <w:tab/>
      </w:r>
      <w:proofErr w:type="gramStart"/>
      <w:r w:rsidRPr="00CC0C94">
        <w:t>the</w:t>
      </w:r>
      <w:proofErr w:type="gramEnd"/>
      <w:r w:rsidRPr="00CC0C94">
        <w:t xml:space="preserve"> UE shall keep the EPS update status to EU1 UPDATED and enter state EMM-REGISTERED.NORMAL-SERVICE. The UE shall start timer T3411.</w:t>
      </w:r>
    </w:p>
    <w:p w14:paraId="7C56B03A" w14:textId="77777777" w:rsidR="00945FA5" w:rsidRPr="00CC0C94" w:rsidRDefault="00945FA5" w:rsidP="00945FA5">
      <w:pPr>
        <w:pStyle w:val="B2"/>
      </w:pPr>
      <w:r w:rsidRPr="00CC0C94">
        <w:lastRenderedPageBreak/>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proofErr w:type="spellStart"/>
      <w:r w:rsidRPr="00CC0C94">
        <w:rPr>
          <w:lang w:eastAsia="zh-CN"/>
        </w:rPr>
        <w:t>subclause</w:t>
      </w:r>
      <w:proofErr w:type="spellEnd"/>
      <w:r w:rsidRPr="00CC0C94">
        <w:rPr>
          <w:lang w:eastAsia="zh-CN"/>
        </w:rPr>
        <w:t> 5.5.3.2.2</w:t>
      </w:r>
      <w:r w:rsidRPr="00CC0C94">
        <w:t xml:space="preserve"> was applicable, and the TRACKING AREA UPDATE REQUEST message did not include T3324 value IE, T3412 extended value IE or Extended DRX parameters IE, the timer T3411 may be stopped when the UE enters EMM-CONNECTED mode.</w:t>
      </w:r>
    </w:p>
    <w:p w14:paraId="24B397C2" w14:textId="77777777" w:rsidR="00945FA5" w:rsidRPr="00CC0C94" w:rsidRDefault="00945FA5" w:rsidP="00945FA5">
      <w:pPr>
        <w:pStyle w:val="B2"/>
      </w:pPr>
      <w:r w:rsidRPr="00CC0C94">
        <w:tab/>
        <w:t>If timer T3411 expires the tracking area updating procedure is triggered again.</w:t>
      </w:r>
    </w:p>
    <w:p w14:paraId="18D1BC87" w14:textId="77777777" w:rsidR="00945FA5" w:rsidRPr="00CC0C94" w:rsidRDefault="00945FA5" w:rsidP="00945FA5">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 or if the tracking area updating procedure is performed due to cases g, m, n, </w:t>
      </w:r>
      <w:proofErr w:type="spellStart"/>
      <w:r w:rsidRPr="00784CB2">
        <w:t>za</w:t>
      </w:r>
      <w:proofErr w:type="spellEnd"/>
      <w:r w:rsidRPr="00784CB2">
        <w:t>,</w:t>
      </w:r>
      <w:r>
        <w:t xml:space="preserve"> </w:t>
      </w:r>
      <w:proofErr w:type="spellStart"/>
      <w:r w:rsidRPr="00784CB2">
        <w:t>zc</w:t>
      </w:r>
      <w:proofErr w:type="spellEnd"/>
      <w:r w:rsidRPr="00784CB2">
        <w:t xml:space="preserve"> in </w:t>
      </w:r>
      <w:proofErr w:type="spellStart"/>
      <w:r>
        <w:t>subclause</w:t>
      </w:r>
      <w:proofErr w:type="spellEnd"/>
      <w:r w:rsidRPr="00784CB2">
        <w:t xml:space="preserve"> 5.5.3.2.2</w:t>
      </w:r>
      <w:r w:rsidRPr="00CC0C94">
        <w:t>:</w:t>
      </w:r>
    </w:p>
    <w:p w14:paraId="413A52B9" w14:textId="77777777" w:rsidR="00945FA5" w:rsidRPr="00CC0C94" w:rsidRDefault="00945FA5" w:rsidP="00945FA5">
      <w:pPr>
        <w:pStyle w:val="B2"/>
      </w:pPr>
      <w:r w:rsidRPr="00CC0C94">
        <w:t>-</w:t>
      </w:r>
      <w:r w:rsidRPr="00CC0C94">
        <w:tab/>
      </w:r>
      <w:proofErr w:type="gramStart"/>
      <w:r w:rsidRPr="00CC0C94">
        <w:t>for</w:t>
      </w:r>
      <w:proofErr w:type="gramEnd"/>
      <w:r w:rsidRPr="00CC0C94">
        <w:t xml:space="preserve"> the cases k and l, the tracking area updating procedure is started, if still necessary, when timer T3346 expires or is stopped</w:t>
      </w:r>
      <w:r w:rsidRPr="00CC0C94">
        <w:rPr>
          <w:rFonts w:hint="eastAsia"/>
          <w:lang w:eastAsia="ko-KR"/>
        </w:rPr>
        <w:t>.</w:t>
      </w:r>
    </w:p>
    <w:p w14:paraId="75844837" w14:textId="77777777" w:rsidR="00945FA5" w:rsidRPr="00CC0C94" w:rsidRDefault="00945FA5" w:rsidP="00945FA5">
      <w:pPr>
        <w:pStyle w:val="B2"/>
      </w:pPr>
      <w:r w:rsidRPr="00CC0C94">
        <w:t>-</w:t>
      </w:r>
      <w:r w:rsidRPr="00CC0C94">
        <w:tab/>
      </w:r>
      <w:proofErr w:type="gramStart"/>
      <w:r w:rsidRPr="00CC0C94">
        <w:t>for</w:t>
      </w:r>
      <w:proofErr w:type="gramEnd"/>
      <w:r w:rsidRPr="00CC0C94">
        <w:t xml:space="preserve"> the case </w:t>
      </w:r>
      <w:proofErr w:type="spellStart"/>
      <w:r w:rsidRPr="00CC0C94">
        <w:t>ka</w:t>
      </w:r>
      <w:proofErr w:type="spellEnd"/>
      <w:r w:rsidRPr="00CC0C94">
        <w:t>, if timer T3346 is started, the tracking area updating procedure is started, if still necessary, when timer T3346 expires or is stopped</w:t>
      </w:r>
      <w:r w:rsidRPr="00CC0C94">
        <w:rPr>
          <w:rFonts w:hint="eastAsia"/>
          <w:lang w:eastAsia="ko-KR"/>
        </w:rPr>
        <w:t>.</w:t>
      </w:r>
    </w:p>
    <w:p w14:paraId="6ED34AFB" w14:textId="77777777" w:rsidR="00945FA5" w:rsidRPr="00CC0C94" w:rsidRDefault="00945FA5" w:rsidP="00945FA5">
      <w:pPr>
        <w:pStyle w:val="B2"/>
      </w:pPr>
      <w:r w:rsidRPr="00CC0C94">
        <w:t>-</w:t>
      </w:r>
      <w:r w:rsidRPr="00CC0C94">
        <w:tab/>
        <w:t xml:space="preserve">for the case </w:t>
      </w:r>
      <w:proofErr w:type="spellStart"/>
      <w:r w:rsidRPr="00CC0C94">
        <w:t>ka</w:t>
      </w:r>
      <w:proofErr w:type="spellEnd"/>
      <w:r w:rsidRPr="00CC0C94">
        <w:t>,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3AF079B1" w14:textId="77777777" w:rsidR="00945FA5" w:rsidRPr="00CC0C94" w:rsidRDefault="00945FA5" w:rsidP="00945FA5">
      <w:pPr>
        <w:pStyle w:val="B2"/>
      </w:pPr>
      <w:r w:rsidRPr="00CC0C94">
        <w:t>-</w:t>
      </w:r>
      <w:r w:rsidRPr="00CC0C94">
        <w:tab/>
        <w:t xml:space="preserve">for the case </w:t>
      </w:r>
      <w:proofErr w:type="spellStart"/>
      <w:r w:rsidRPr="00CC0C94">
        <w:t>la</w:t>
      </w:r>
      <w:proofErr w:type="spellEnd"/>
      <w:r w:rsidRPr="00CC0C94">
        <w:t>,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3679548B" w14:textId="77777777" w:rsidR="00945FA5" w:rsidRPr="00CC0C94" w:rsidRDefault="00945FA5" w:rsidP="00945FA5">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xml:space="preserve">, and </w:t>
      </w:r>
      <w:proofErr w:type="spellStart"/>
      <w:r w:rsidRPr="00CC0C94">
        <w:t>ka</w:t>
      </w:r>
      <w:proofErr w:type="spellEnd"/>
      <w:r w:rsidRPr="00CC0C94">
        <w:t xml:space="preserve">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14:paraId="67AD18C8" w14:textId="77777777" w:rsidR="00945FA5" w:rsidRDefault="00945FA5" w:rsidP="00945FA5">
      <w:pPr>
        <w:pStyle w:val="B2"/>
      </w:pPr>
      <w:r w:rsidRPr="00CC0C94">
        <w:tab/>
        <w:t xml:space="preserve">If A/Gb mode or </w:t>
      </w:r>
      <w:proofErr w:type="spellStart"/>
      <w:r w:rsidRPr="00CC0C94">
        <w:t>Iu</w:t>
      </w:r>
      <w:proofErr w:type="spellEnd"/>
      <w:r w:rsidRPr="00CC0C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769CAB03" w14:textId="77777777" w:rsidR="00945FA5" w:rsidRPr="00CC0C94" w:rsidRDefault="00945FA5" w:rsidP="00945FA5">
      <w:pPr>
        <w:pStyle w:val="B2"/>
      </w:pPr>
      <w:r w:rsidRPr="00CC0C94">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14:paraId="735983AE" w14:textId="77777777" w:rsidR="00945FA5" w:rsidRPr="00CC0C94" w:rsidRDefault="00945FA5" w:rsidP="00945FA5">
      <w:pPr>
        <w:pStyle w:val="B1"/>
      </w:pPr>
      <w:r w:rsidRPr="00CC0C94">
        <w:tab/>
        <w:t>If the tracking area updating attempt counter is equal to 5:</w:t>
      </w:r>
    </w:p>
    <w:p w14:paraId="4C1D9223" w14:textId="77777777" w:rsidR="00945FA5" w:rsidRPr="00CC0C94" w:rsidRDefault="00945FA5" w:rsidP="00945FA5">
      <w:pPr>
        <w:pStyle w:val="B2"/>
        <w:rPr>
          <w:noProof/>
        </w:rPr>
      </w:pPr>
      <w:r w:rsidRPr="00CC0C94">
        <w:rPr>
          <w:noProof/>
        </w:rPr>
        <w:t>-</w:t>
      </w:r>
      <w:r w:rsidRPr="00CC0C94">
        <w:rPr>
          <w:noProof/>
        </w:rPr>
        <w:tab/>
        <w:t>the UE shall start timer T3402, shall set the EPS update status to EU2 NOT UPDATED;</w:t>
      </w:r>
    </w:p>
    <w:p w14:paraId="257C2028" w14:textId="77777777" w:rsidR="00945FA5" w:rsidRPr="00CC0C94" w:rsidRDefault="00945FA5" w:rsidP="00945FA5">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14:paraId="25EA7766" w14:textId="77777777" w:rsidR="00945FA5" w:rsidRPr="00CC0C94" w:rsidRDefault="00945FA5" w:rsidP="00945FA5">
      <w:pPr>
        <w:pStyle w:val="B2"/>
      </w:pPr>
      <w:r w:rsidRPr="00CC0C94">
        <w:rPr>
          <w:noProof/>
        </w:rPr>
        <w:t>-</w:t>
      </w:r>
      <w:r w:rsidRPr="00CC0C94">
        <w:rPr>
          <w:noProof/>
        </w:rPr>
        <w:tab/>
      </w:r>
      <w:proofErr w:type="gramStart"/>
      <w:r w:rsidRPr="00CC0C94">
        <w:t>if</w:t>
      </w:r>
      <w:proofErr w:type="gramEnd"/>
      <w:r w:rsidRPr="00CC0C94">
        <w:t xml:space="preserve"> A/Gb mode</w:t>
      </w:r>
      <w:r>
        <w:t>,</w:t>
      </w:r>
      <w:r w:rsidRPr="00CC0C94">
        <w:t xml:space="preserve"> </w:t>
      </w:r>
      <w:proofErr w:type="spellStart"/>
      <w:r w:rsidRPr="00CC0C94">
        <w:t>Iu</w:t>
      </w:r>
      <w:proofErr w:type="spellEnd"/>
      <w:r w:rsidRPr="00CC0C94">
        <w:t xml:space="preserve"> mode </w:t>
      </w:r>
      <w:r>
        <w:t xml:space="preserve">or N1 mode </w:t>
      </w:r>
      <w:r w:rsidRPr="00CC0C94">
        <w:t>is supported by the UE:</w:t>
      </w:r>
    </w:p>
    <w:p w14:paraId="2EF347DE" w14:textId="77777777" w:rsidR="00945FA5" w:rsidRDefault="00945FA5" w:rsidP="00945FA5">
      <w:pPr>
        <w:pStyle w:val="B3"/>
      </w:pPr>
      <w:r w:rsidRPr="00CC0C94">
        <w:t>-</w:t>
      </w:r>
      <w:r w:rsidRPr="00CC0C94">
        <w:tab/>
      </w:r>
      <w:r>
        <w:t xml:space="preserve">if A/Gb mode or </w:t>
      </w:r>
      <w:proofErr w:type="spellStart"/>
      <w:r>
        <w:t>Iu</w:t>
      </w:r>
      <w:proofErr w:type="spellEnd"/>
      <w:r>
        <w:t xml:space="preserve">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14:paraId="4618D1E3" w14:textId="77777777" w:rsidR="00945FA5" w:rsidRPr="00CC0C94" w:rsidRDefault="00945FA5" w:rsidP="00945FA5">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14:paraId="4138BAD2" w14:textId="77777777" w:rsidR="00945FA5" w:rsidRDefault="00945FA5" w:rsidP="00945FA5">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14:paraId="3863DD76" w14:textId="77777777" w:rsidR="00945FA5" w:rsidRDefault="00945FA5" w:rsidP="00945FA5">
      <w:pPr>
        <w:pStyle w:val="B3"/>
      </w:pPr>
      <w:r w:rsidRPr="00CC0C94">
        <w:lastRenderedPageBreak/>
        <w:tab/>
      </w:r>
      <w:r>
        <w:t>If a GERAN or UTRAN cell is selected:</w:t>
      </w:r>
    </w:p>
    <w:p w14:paraId="6A33C32B" w14:textId="77777777" w:rsidR="00945FA5" w:rsidRDefault="00945FA5" w:rsidP="00945FA5">
      <w:pPr>
        <w:pStyle w:val="B4"/>
      </w:pPr>
      <w:r>
        <w:t>-</w:t>
      </w:r>
      <w:r>
        <w:tab/>
      </w:r>
      <w:proofErr w:type="gramStart"/>
      <w:r>
        <w:t>a</w:t>
      </w:r>
      <w:proofErr w:type="gramEnd"/>
      <w:r w:rsidRPr="00CC0C94">
        <w:t xml:space="preserve"> UE in PS mode 1 or PS mode 2 of operation shall proceed with appropriate GMM specific procedures; </w:t>
      </w:r>
    </w:p>
    <w:p w14:paraId="5ED33783" w14:textId="77777777" w:rsidR="00945FA5" w:rsidRDefault="00945FA5" w:rsidP="00945FA5">
      <w:pPr>
        <w:pStyle w:val="B4"/>
      </w:pPr>
      <w:r>
        <w:t>-</w:t>
      </w:r>
      <w:r>
        <w:tab/>
      </w:r>
      <w:proofErr w:type="gramStart"/>
      <w:r w:rsidRPr="00CC0C94">
        <w:t>a</w:t>
      </w:r>
      <w:proofErr w:type="gramEnd"/>
      <w:r w:rsidRPr="00CC0C94">
        <w:t xml:space="preserve"> UE in CS/PS mode 1 or CS/PS mode 2 of operation shall proceed with appropriate MM or GMM specific procedures.</w:t>
      </w:r>
    </w:p>
    <w:p w14:paraId="68059632" w14:textId="77777777" w:rsidR="00945FA5" w:rsidRDefault="00945FA5" w:rsidP="00945FA5">
      <w:pPr>
        <w:pStyle w:val="B3"/>
      </w:pPr>
      <w:r w:rsidRPr="00CC0C94">
        <w:tab/>
      </w:r>
      <w:r>
        <w:t xml:space="preserve">If an NG-RAN cell is selected, the UE </w:t>
      </w:r>
      <w:r w:rsidRPr="00CC0C94">
        <w:t xml:space="preserve">shall proceed with appropriate </w:t>
      </w:r>
      <w:r>
        <w:t>5</w:t>
      </w:r>
      <w:r w:rsidRPr="00CC0C94">
        <w:t>GMM specific procedures</w:t>
      </w:r>
      <w:r>
        <w:t>.</w:t>
      </w:r>
    </w:p>
    <w:p w14:paraId="395FF4CD" w14:textId="77777777" w:rsidR="00945FA5" w:rsidRPr="00CC0C94" w:rsidRDefault="00945FA5" w:rsidP="00945FA5">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w:t>
      </w:r>
      <w:proofErr w:type="spellStart"/>
      <w:r w:rsidRPr="00CC0C94">
        <w:rPr>
          <w:lang w:eastAsia="zh-CN"/>
        </w:rPr>
        <w:t>subclause</w:t>
      </w:r>
      <w:proofErr w:type="spellEnd"/>
      <w:r w:rsidRPr="00CC0C94">
        <w:rPr>
          <w:lang w:eastAsia="zh-CN"/>
        </w:rPr>
        <w:t> 4.5.</w:t>
      </w:r>
    </w:p>
    <w:p w14:paraId="4E92C283" w14:textId="77777777" w:rsidR="00945FA5" w:rsidRDefault="00945FA5" w:rsidP="00945FA5">
      <w:pPr>
        <w:rPr>
          <w:noProof/>
        </w:rPr>
      </w:pPr>
    </w:p>
    <w:p w14:paraId="1C07C112" w14:textId="1FFA5FF4" w:rsidR="00C70F28" w:rsidRDefault="00C70F28" w:rsidP="00C70F28">
      <w:pPr>
        <w:jc w:val="center"/>
        <w:rPr>
          <w:noProof/>
        </w:rPr>
      </w:pPr>
      <w:r w:rsidRPr="00380779">
        <w:rPr>
          <w:noProof/>
          <w:highlight w:val="green"/>
        </w:rPr>
        <w:t>*** Next Change ***</w:t>
      </w:r>
    </w:p>
    <w:p w14:paraId="13B0C932" w14:textId="77777777" w:rsidR="00C70F28" w:rsidRPr="00CC0C94" w:rsidRDefault="00C70F28" w:rsidP="00C70F28">
      <w:pPr>
        <w:pStyle w:val="Heading6"/>
      </w:pPr>
      <w:bookmarkStart w:id="70" w:name="_Toc20217993"/>
      <w:bookmarkStart w:id="71" w:name="_Toc27743878"/>
      <w:bookmarkStart w:id="72" w:name="_Toc35959449"/>
      <w:bookmarkEnd w:id="6"/>
      <w:bookmarkEnd w:id="7"/>
      <w:bookmarkEnd w:id="8"/>
      <w:r w:rsidRPr="00CC0C94">
        <w:t>5.5.3.3.4.2</w:t>
      </w:r>
      <w:r w:rsidRPr="00CC0C94">
        <w:tab/>
        <w:t>Combined tracking area updating successful</w:t>
      </w:r>
      <w:bookmarkEnd w:id="70"/>
      <w:bookmarkEnd w:id="71"/>
      <w:bookmarkEnd w:id="72"/>
    </w:p>
    <w:p w14:paraId="002340D6" w14:textId="77777777" w:rsidR="00C70F28" w:rsidRPr="00CC0C94" w:rsidRDefault="00C70F28" w:rsidP="00C70F28">
      <w:pPr>
        <w:rPr>
          <w:lang w:eastAsia="ja-JP"/>
        </w:rPr>
      </w:pPr>
      <w:r w:rsidRPr="00CC0C94">
        <w:t xml:space="preserve">The description for normal tracking area update as specified in </w:t>
      </w:r>
      <w:proofErr w:type="spellStart"/>
      <w:r w:rsidRPr="00CC0C94">
        <w:t>subclause</w:t>
      </w:r>
      <w:proofErr w:type="spellEnd"/>
      <w:r w:rsidRPr="00CC0C94">
        <w:t> </w:t>
      </w:r>
      <w:r w:rsidRPr="00CC0C94">
        <w:rPr>
          <w:rFonts w:hint="eastAsia"/>
          <w:lang w:eastAsia="ja-JP"/>
        </w:rPr>
        <w:t>5.5.3.2.4</w:t>
      </w:r>
      <w:r w:rsidRPr="00CC0C94">
        <w:t xml:space="preserve"> shall be followed. In addition, the following description for location area updating applies.</w:t>
      </w:r>
    </w:p>
    <w:p w14:paraId="637AF1A9" w14:textId="77777777" w:rsidR="00C70F28" w:rsidRPr="00CC0C94" w:rsidRDefault="00C70F28" w:rsidP="00C70F28">
      <w:r w:rsidRPr="00CC0C94">
        <w:t xml:space="preserve">The TMSI reallocation may be part of the combined tracking area updating procedure. The TMSI allocated is then included in the TRACKING AREA UPDATE ACCEPT message together with the location area identification (LAI). </w:t>
      </w:r>
      <w:r w:rsidRPr="00CC0C94">
        <w:rPr>
          <w:rFonts w:hint="eastAsia"/>
          <w:lang w:eastAsia="ja-JP"/>
        </w:rPr>
        <w:t>I</w:t>
      </w:r>
      <w:r w:rsidRPr="00CC0C94">
        <w:t>n this case</w:t>
      </w:r>
      <w:r w:rsidRPr="00CC0C94">
        <w:rPr>
          <w:rFonts w:hint="eastAsia"/>
          <w:lang w:eastAsia="ja-JP"/>
        </w:rPr>
        <w:t xml:space="preserve"> the MME</w:t>
      </w:r>
      <w:r w:rsidRPr="00CC0C94">
        <w:t xml:space="preserve"> shall change to </w:t>
      </w:r>
      <w:r w:rsidRPr="00CC0C94">
        <w:rPr>
          <w:rFonts w:hint="eastAsia"/>
          <w:lang w:eastAsia="ja-JP"/>
        </w:rPr>
        <w:t>state E</w:t>
      </w:r>
      <w:r w:rsidRPr="00CC0C94">
        <w:t>MM-COMMON-PROCEDURE-INITIATED and shall start the timer T3</w:t>
      </w:r>
      <w:r w:rsidRPr="00CC0C94">
        <w:rPr>
          <w:rFonts w:hint="eastAsia"/>
          <w:lang w:eastAsia="ja-JP"/>
        </w:rPr>
        <w:t>4</w:t>
      </w:r>
      <w:r w:rsidRPr="00CC0C94">
        <w:t xml:space="preserve">50 as described in </w:t>
      </w:r>
      <w:proofErr w:type="spellStart"/>
      <w:r w:rsidRPr="00CC0C94">
        <w:t>subclause</w:t>
      </w:r>
      <w:proofErr w:type="spellEnd"/>
      <w:r w:rsidRPr="00CC0C94">
        <w:t> </w:t>
      </w:r>
      <w:r w:rsidRPr="00CC0C94">
        <w:rPr>
          <w:rFonts w:hint="eastAsia"/>
          <w:lang w:eastAsia="ja-JP"/>
        </w:rPr>
        <w:t>5.4.1</w:t>
      </w:r>
      <w:r w:rsidRPr="00CC0C94">
        <w:t>.</w:t>
      </w:r>
      <w:r w:rsidRPr="00CC0C94">
        <w:rPr>
          <w:rFonts w:hint="eastAsia"/>
          <w:lang w:eastAsia="ja-JP"/>
        </w:rPr>
        <w:t xml:space="preserve"> </w:t>
      </w:r>
      <w:r w:rsidRPr="00CC0C94">
        <w:rPr>
          <w:lang w:eastAsia="ja-JP"/>
        </w:rPr>
        <w:t xml:space="preserve">The </w:t>
      </w:r>
      <w:r w:rsidRPr="00CC0C94">
        <w:rPr>
          <w:rFonts w:hint="eastAsia"/>
          <w:lang w:eastAsia="ja-JP"/>
        </w:rPr>
        <w:t xml:space="preserve">LAI may be included in </w:t>
      </w:r>
      <w:r w:rsidRPr="00CC0C94">
        <w:rPr>
          <w:lang w:eastAsia="ja-JP"/>
        </w:rPr>
        <w:t xml:space="preserve">the </w:t>
      </w:r>
      <w:r w:rsidRPr="00CC0C94">
        <w:rPr>
          <w:rFonts w:hint="eastAsia"/>
          <w:lang w:eastAsia="ja-JP"/>
        </w:rPr>
        <w:t>TRACKING AREA UPDATE ACCEPT message without TMSI.</w:t>
      </w:r>
      <w:r w:rsidRPr="00CC0C94">
        <w:t xml:space="preserve"> If the MME does not indicate "SMS only" in the TRACKING AREA UPDATE ACCEPT message, subject to o</w:t>
      </w:r>
      <w:r w:rsidRPr="00CC0C94">
        <w:rPr>
          <w:rFonts w:eastAsia="MS Mincho"/>
        </w:rPr>
        <w:t>perator policies</w:t>
      </w:r>
      <w:r w:rsidRPr="00CC0C94">
        <w:t xml:space="preserve"> the MME should allocate a TAI list that does not span more than one location area. </w:t>
      </w:r>
    </w:p>
    <w:p w14:paraId="7E95C8C5" w14:textId="77777777" w:rsidR="00C70F28" w:rsidRPr="00CC0C94" w:rsidRDefault="00C70F28" w:rsidP="00C70F28">
      <w:r w:rsidRPr="00CC0C94">
        <w:rPr>
          <w:rFonts w:hint="eastAsia"/>
        </w:rPr>
        <w:t>For a shared network</w:t>
      </w:r>
      <w:r w:rsidRPr="00CC0C94">
        <w:rPr>
          <w:rFonts w:hint="eastAsia"/>
          <w:lang w:eastAsia="zh-CN"/>
        </w:rPr>
        <w:t xml:space="preserve"> in </w:t>
      </w:r>
      <w:r w:rsidRPr="00CC0C94">
        <w:t>CS domain</w:t>
      </w:r>
      <w:r w:rsidRPr="00CC0C94">
        <w:rPr>
          <w:rFonts w:hint="eastAsia"/>
        </w:rPr>
        <w:t xml:space="preserve">, </w:t>
      </w:r>
      <w:r w:rsidRPr="00CC0C94">
        <w:rPr>
          <w:rFonts w:hint="eastAsia"/>
          <w:lang w:eastAsia="zh-CN"/>
        </w:rPr>
        <w:t>t</w:t>
      </w:r>
      <w:r w:rsidRPr="00CC0C94">
        <w:t>he MME indicates the selected PLMN</w:t>
      </w:r>
      <w:r w:rsidRPr="00CC0C94">
        <w:rPr>
          <w:rFonts w:hint="eastAsia"/>
          <w:lang w:eastAsia="zh-CN"/>
        </w:rPr>
        <w:t xml:space="preserve"> for</w:t>
      </w:r>
      <w:r w:rsidRPr="00CC0C94">
        <w:t xml:space="preserve"> </w:t>
      </w:r>
      <w:r w:rsidRPr="00CC0C94">
        <w:rPr>
          <w:rFonts w:hint="eastAsia"/>
          <w:lang w:eastAsia="zh-CN"/>
        </w:rPr>
        <w:t>CS domain</w:t>
      </w:r>
      <w:r w:rsidRPr="00CC0C94">
        <w:t xml:space="preserve"> in the </w:t>
      </w:r>
      <w:r w:rsidRPr="00CC0C94">
        <w:rPr>
          <w:rFonts w:hint="eastAsia"/>
          <w:lang w:eastAsia="zh-CN"/>
        </w:rPr>
        <w:t>LAI</w:t>
      </w:r>
      <w:r w:rsidRPr="00CC0C94">
        <w:t xml:space="preserve"> to the UE</w:t>
      </w:r>
      <w:r w:rsidRPr="00CC0C94">
        <w:rPr>
          <w:rFonts w:hint="eastAsia"/>
          <w:lang w:eastAsia="zh-CN"/>
        </w:rPr>
        <w:t xml:space="preserve"> as specified in </w:t>
      </w:r>
      <w:r w:rsidRPr="00CC0C94">
        <w:t>3GPP TS 23.2</w:t>
      </w:r>
      <w:r w:rsidRPr="00CC0C94">
        <w:rPr>
          <w:rFonts w:hint="eastAsia"/>
          <w:lang w:eastAsia="zh-CN"/>
        </w:rPr>
        <w:t>72</w:t>
      </w:r>
      <w:r w:rsidRPr="00CC0C94">
        <w:t> [</w:t>
      </w:r>
      <w:r w:rsidRPr="00CC0C94">
        <w:rPr>
          <w:rFonts w:hint="eastAsia"/>
          <w:lang w:eastAsia="zh-CN"/>
        </w:rPr>
        <w:t>9</w:t>
      </w:r>
      <w:r w:rsidRPr="00CC0C94">
        <w:t>].</w:t>
      </w:r>
    </w:p>
    <w:p w14:paraId="534416C4" w14:textId="77777777" w:rsidR="00C70F28" w:rsidRPr="00CC0C94" w:rsidRDefault="00C70F28" w:rsidP="00C70F28">
      <w:pPr>
        <w:rPr>
          <w:lang w:eastAsia="ja-JP"/>
        </w:rPr>
      </w:pPr>
      <w:r w:rsidRPr="00CC0C94">
        <w:t xml:space="preserve">The </w:t>
      </w:r>
      <w:r w:rsidRPr="00CC0C94">
        <w:rPr>
          <w:rFonts w:hint="eastAsia"/>
          <w:lang w:eastAsia="ja-JP"/>
        </w:rPr>
        <w:t>UE</w:t>
      </w:r>
      <w:r w:rsidRPr="00CC0C94">
        <w:t>, receiving a TRACKING AREA UPDATE ACCEPT message, stores the received location area identification, resets the location update attempt counter</w:t>
      </w:r>
      <w:r w:rsidRPr="00CC0C94">
        <w:rPr>
          <w:rFonts w:hint="eastAsia"/>
          <w:lang w:eastAsia="ja-JP"/>
        </w:rPr>
        <w:t>,</w:t>
      </w:r>
      <w:r w:rsidRPr="00CC0C94">
        <w:t xml:space="preserve"> sets the update status to U1 UPDATED</w:t>
      </w:r>
      <w:r w:rsidRPr="00CC0C94">
        <w:rPr>
          <w:rFonts w:hint="eastAsia"/>
          <w:lang w:eastAsia="ja-JP"/>
        </w:rPr>
        <w:t xml:space="preserve"> and enters MM state MM</w:t>
      </w:r>
      <w:r w:rsidRPr="00CC0C94">
        <w:rPr>
          <w:lang w:eastAsia="ja-JP"/>
        </w:rPr>
        <w:t xml:space="preserve"> </w:t>
      </w:r>
      <w:r w:rsidRPr="00CC0C94">
        <w:rPr>
          <w:rFonts w:hint="eastAsia"/>
          <w:lang w:eastAsia="ja-JP"/>
        </w:rPr>
        <w:t>IDLE</w:t>
      </w:r>
      <w:r w:rsidRPr="00CC0C94">
        <w:t>.</w:t>
      </w:r>
    </w:p>
    <w:p w14:paraId="762A37F0" w14:textId="77777777" w:rsidR="00C70F28" w:rsidRPr="00CC0C94" w:rsidRDefault="00C70F28" w:rsidP="00C70F28">
      <w:r w:rsidRPr="00CC0C94">
        <w:t xml:space="preserve">If the UE maintains a counter for "SIM/USIM considered invalid for non-GPRS services" events (see </w:t>
      </w:r>
      <w:proofErr w:type="spellStart"/>
      <w:r w:rsidRPr="00CC0C94">
        <w:t>subclause</w:t>
      </w:r>
      <w:proofErr w:type="spellEnd"/>
      <w:r w:rsidRPr="00CC0C94">
        <w:t> 5.3.7b), then the UE shall reset this counter.</w:t>
      </w:r>
    </w:p>
    <w:p w14:paraId="4CB0F11E" w14:textId="77777777" w:rsidR="00C70F28" w:rsidRPr="00CC0C94" w:rsidRDefault="00C70F28" w:rsidP="00C70F28">
      <w:pPr>
        <w:rPr>
          <w:lang w:eastAsia="zh-CN"/>
        </w:rPr>
      </w:pPr>
      <w:r w:rsidRPr="00CC0C94">
        <w:t>If the LAI contained in the TRACKING AREA UPDATE ACCEPT message is a member of the list of "forbidden location areas for regional provision of service" or the list of "forbidden location areas for roaming" then such entry shall be deleted.</w:t>
      </w:r>
    </w:p>
    <w:p w14:paraId="3B1EDA59" w14:textId="77777777" w:rsidR="00C70F28" w:rsidRPr="00CC0C94" w:rsidRDefault="00C70F28" w:rsidP="00C70F28">
      <w:r w:rsidRPr="00CC0C94">
        <w:t>If the PLMN identity for the CS domain</w:t>
      </w:r>
      <w:r w:rsidRPr="00CC0C94">
        <w:rPr>
          <w:rFonts w:hint="eastAsia"/>
          <w:lang w:eastAsia="zh-CN"/>
        </w:rPr>
        <w:t xml:space="preserve"> which is provided as part of</w:t>
      </w:r>
      <w:r w:rsidRPr="00CC0C94">
        <w:t xml:space="preserve"> the LAI </w:t>
      </w:r>
      <w:r w:rsidRPr="00CC0C94">
        <w:rPr>
          <w:rFonts w:hint="eastAsia"/>
          <w:lang w:eastAsia="zh-CN"/>
        </w:rPr>
        <w:t>contained</w:t>
      </w:r>
      <w:r w:rsidRPr="00CC0C94">
        <w:t xml:space="preserve"> in the TRACKING AREA UPDATE ACCEPT message differs from the PLMN identity provided as part of the GUTI, </w:t>
      </w:r>
      <w:r w:rsidRPr="00CC0C94">
        <w:rPr>
          <w:rFonts w:hint="eastAsia"/>
          <w:lang w:eastAsia="zh-CN"/>
        </w:rPr>
        <w:t xml:space="preserve">the MME shall include </w:t>
      </w:r>
      <w:r w:rsidRPr="00CC0C94">
        <w:t>the PLMN identity for the CS domain</w:t>
      </w:r>
      <w:r w:rsidRPr="00CC0C94">
        <w:rPr>
          <w:rFonts w:hint="eastAsia"/>
          <w:lang w:eastAsia="zh-CN"/>
        </w:rPr>
        <w:t xml:space="preserve"> in th</w:t>
      </w:r>
      <w:r w:rsidRPr="00CC0C94">
        <w:rPr>
          <w:lang w:eastAsia="zh-CN"/>
        </w:rPr>
        <w:t xml:space="preserve">e list of equivalent PLMNs in the </w:t>
      </w:r>
      <w:r w:rsidRPr="00CC0C94">
        <w:t xml:space="preserve">TRACKING AREA UPDATE </w:t>
      </w:r>
      <w:r w:rsidRPr="00CC0C94">
        <w:rPr>
          <w:lang w:eastAsia="zh-CN"/>
        </w:rPr>
        <w:t>ACCEPT message</w:t>
      </w:r>
      <w:r w:rsidRPr="00CC0C94">
        <w:t>.</w:t>
      </w:r>
    </w:p>
    <w:p w14:paraId="29AB68FE" w14:textId="77777777" w:rsidR="00C70F28" w:rsidRPr="00CC0C94" w:rsidRDefault="00C70F28" w:rsidP="00C70F28">
      <w:r w:rsidRPr="00CC0C94">
        <w:t>If the UE requested "SMS only" in the Additional update type IE, or if the UE requested a combined tracking area updating for EPS and non-EPS services, but the network decides to accept the tracking area update request for EPS services and "SMS only", the network shall indicate "SMS only" in the Additional update result IE. In addition, if the SMS services are provided via SMS in MME, the network shall</w:t>
      </w:r>
      <w:r w:rsidRPr="00CC0C94">
        <w:rPr>
          <w:rFonts w:hint="eastAsia"/>
          <w:lang w:eastAsia="zh-CN"/>
        </w:rPr>
        <w:t>,</w:t>
      </w:r>
      <w:r w:rsidRPr="00CC0C94">
        <w:t xml:space="preserve"> in the TRACKING AREA UPDATE ACCEPT message</w:t>
      </w:r>
      <w:r w:rsidRPr="00CC0C94">
        <w:rPr>
          <w:rFonts w:hint="eastAsia"/>
          <w:lang w:eastAsia="zh-CN"/>
        </w:rPr>
        <w:t>,</w:t>
      </w:r>
      <w:r w:rsidRPr="00CC0C94">
        <w:t xml:space="preserve"> provide a non-broadcast LAI </w:t>
      </w:r>
      <w:r w:rsidRPr="00CC0C94">
        <w:rPr>
          <w:rFonts w:hint="eastAsia"/>
          <w:lang w:eastAsia="zh-CN"/>
        </w:rPr>
        <w:t xml:space="preserve">and may </w:t>
      </w:r>
      <w:r w:rsidRPr="00CC0C94">
        <w:t xml:space="preserve">indicate in the EPS update result IE that ISR is activated. If a TMSI has to be allocated, then the network shall also provide a TMSI which cannot cause any ambiguity with assigned </w:t>
      </w:r>
      <w:r w:rsidRPr="00CC0C94">
        <w:rPr>
          <w:noProof/>
        </w:rPr>
        <w:t>TMSI</w:t>
      </w:r>
      <w:r w:rsidRPr="00CC0C94">
        <w:t xml:space="preserve"> value</w:t>
      </w:r>
      <w:r w:rsidRPr="00CC0C94">
        <w:rPr>
          <w:noProof/>
        </w:rPr>
        <w:t>s</w:t>
      </w:r>
      <w:r w:rsidRPr="00CC0C94">
        <w:t>.</w:t>
      </w:r>
    </w:p>
    <w:p w14:paraId="2FE797E4" w14:textId="77777777" w:rsidR="00C70F28" w:rsidRPr="00CC0C94" w:rsidRDefault="00C70F28" w:rsidP="00C70F28">
      <w:r w:rsidRPr="00CC0C94">
        <w:t xml:space="preserve">If the TRACKING AREA UPDATE ACCEPT message includes the Additional update result IE with value "SMS only", a </w:t>
      </w:r>
      <w:r w:rsidRPr="00CC0C94">
        <w:rPr>
          <w:rFonts w:hint="eastAsia"/>
          <w:lang w:eastAsia="ja-JP"/>
        </w:rPr>
        <w:t>U</w:t>
      </w:r>
      <w:r w:rsidRPr="00CC0C94">
        <w:rPr>
          <w:lang w:eastAsia="ja-JP"/>
        </w:rPr>
        <w:t>E</w:t>
      </w:r>
      <w:r w:rsidRPr="00CC0C94">
        <w:t xml:space="preserv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 shall not attempt to use CS </w:t>
      </w:r>
      <w:proofErr w:type="spellStart"/>
      <w:r w:rsidRPr="00CC0C94">
        <w:t>fallback</w:t>
      </w:r>
      <w:proofErr w:type="spellEnd"/>
      <w:r w:rsidRPr="00CC0C94">
        <w:t xml:space="preserve"> for mobile originating services.</w:t>
      </w:r>
    </w:p>
    <w:p w14:paraId="62BAC178" w14:textId="77777777" w:rsidR="00C70F28" w:rsidRPr="00CC0C94" w:rsidRDefault="00C70F28" w:rsidP="00C70F28">
      <w:r w:rsidRPr="00CC0C94">
        <w:t xml:space="preserve">As an implementation option, if the TRACKING AREA UPDATE ACCEPT message does not include the Additional update result IE with value "SMS only" and the UE is not configured for NAS </w:t>
      </w:r>
      <w:proofErr w:type="spellStart"/>
      <w:r w:rsidRPr="00CC0C94">
        <w:t>signaling</w:t>
      </w:r>
      <w:proofErr w:type="spellEnd"/>
      <w:r w:rsidRPr="00CC0C94">
        <w:t xml:space="preserve"> low priority then the UE may stop timer T3246 if running.</w:t>
      </w:r>
    </w:p>
    <w:p w14:paraId="319D08EA" w14:textId="77777777" w:rsidR="00C70F28" w:rsidRPr="00CC0C94" w:rsidRDefault="00C70F28" w:rsidP="00C70F28">
      <w:r w:rsidRPr="00CC0C94">
        <w:rPr>
          <w:rFonts w:eastAsia="MS Mincho"/>
          <w:lang w:val="en-US" w:eastAsia="ja-JP"/>
        </w:rPr>
        <w:t xml:space="preserve">If the </w:t>
      </w:r>
      <w:r w:rsidRPr="00CC0C94">
        <w:t>TRACKING AREA UPDATE ACCEPT</w:t>
      </w:r>
      <w:r w:rsidRPr="00CC0C94">
        <w:rPr>
          <w:rFonts w:eastAsia="MS Mincho"/>
          <w:lang w:val="en-US" w:eastAsia="ja-JP"/>
        </w:rPr>
        <w:t xml:space="preserve"> message includes the Additional update result IE with value "CS Fallback not preferred", this indicates to a UE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w:t>
      </w:r>
      <w:r w:rsidRPr="00CC0C94">
        <w:rPr>
          <w:rFonts w:eastAsia="MS Mincho"/>
          <w:lang w:val="en-US" w:eastAsia="ja-JP"/>
        </w:rPr>
        <w:t xml:space="preserve"> that it is attached for EPS and non-EPS services and that it can use CS fallback.</w:t>
      </w:r>
    </w:p>
    <w:p w14:paraId="706BB732" w14:textId="77777777" w:rsidR="00C70F28" w:rsidRPr="00CC0C94" w:rsidRDefault="00C70F28" w:rsidP="00C70F28">
      <w:pPr>
        <w:rPr>
          <w:lang w:eastAsia="ja-JP"/>
        </w:rPr>
      </w:pPr>
      <w:r w:rsidRPr="00CC0C94">
        <w:rPr>
          <w:rFonts w:hint="eastAsia"/>
          <w:lang w:eastAsia="ja-JP"/>
        </w:rPr>
        <w:lastRenderedPageBreak/>
        <w:t xml:space="preserve">How to handle </w:t>
      </w:r>
      <w:r w:rsidRPr="00CC0C94">
        <w:rPr>
          <w:lang w:eastAsia="ja-JP"/>
        </w:rPr>
        <w:t xml:space="preserve">the </w:t>
      </w:r>
      <w:r w:rsidRPr="00CC0C94">
        <w:rPr>
          <w:rFonts w:hint="eastAsia"/>
          <w:lang w:eastAsia="ja-JP"/>
        </w:rPr>
        <w:t xml:space="preserve">old TMSI stored in the UE depends on the </w:t>
      </w:r>
      <w:r w:rsidRPr="00CC0C94">
        <w:rPr>
          <w:lang w:eastAsia="ja-JP"/>
        </w:rPr>
        <w:t xml:space="preserve">mobile identity </w:t>
      </w:r>
      <w:r w:rsidRPr="00CC0C94">
        <w:rPr>
          <w:rFonts w:hint="eastAsia"/>
          <w:lang w:eastAsia="ja-JP"/>
        </w:rPr>
        <w:t>included in the TRACKING AREA UPDATE ACCEPT message.</w:t>
      </w:r>
    </w:p>
    <w:p w14:paraId="6F5FF039" w14:textId="77777777" w:rsidR="00C70F28" w:rsidRPr="00CC0C94" w:rsidRDefault="00C70F28" w:rsidP="00C70F28">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4E8FACAC" w14:textId="77777777" w:rsidR="00C70F28" w:rsidRPr="00CC0C94" w:rsidRDefault="00C70F28" w:rsidP="00C70F28">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78E026F6" w14:textId="77777777" w:rsidR="00C70F28" w:rsidRPr="00CC0C94" w:rsidRDefault="00C70F28" w:rsidP="00C70F28">
      <w:pPr>
        <w:pStyle w:val="B1"/>
      </w:pPr>
      <w:r w:rsidRPr="00CC0C94">
        <w:t>-</w:t>
      </w:r>
      <w:r w:rsidRPr="00CC0C94">
        <w:tab/>
        <w:t>If neither a TMSI nor an IMSI has been included by the network in the TRACKING AREA UPDATE ACCEPT message, the old TMSI, if any is available, shall be kept.</w:t>
      </w:r>
    </w:p>
    <w:p w14:paraId="4A439B76" w14:textId="18F1B61F" w:rsidR="00C70F28" w:rsidRPr="00CC0C94" w:rsidRDefault="00C70F28" w:rsidP="00C70F28">
      <w:pPr>
        <w:pStyle w:val="NO"/>
        <w:rPr>
          <w:lang w:eastAsia="ja-JP"/>
        </w:rPr>
      </w:pPr>
      <w:r w:rsidRPr="00CC0C94">
        <w:t>NOTE 1:</w:t>
      </w:r>
      <w:r w:rsidRPr="00CC0C94">
        <w:tab/>
        <w:t>It is possible for UEs compliant with earlier versions of this specification to send a TRACKING AREA UPDATE COMPLETE message even if TMSI reallocation is not part of the combined tracking area updat</w:t>
      </w:r>
      <w:ins w:id="73" w:author="Ricky Kaura/5G Standards (CRT) /SRUK/Staff Engineer/Samsung Electronics" w:date="2020-04-06T11:50:00Z">
        <w:r>
          <w:t>ing</w:t>
        </w:r>
      </w:ins>
      <w:del w:id="74" w:author="Ricky Kaura/5G Standards (CRT) /SRUK/Staff Engineer/Samsung Electronics" w:date="2020-04-06T11:50:00Z">
        <w:r w:rsidRPr="00CC0C94" w:rsidDel="00C70F28">
          <w:delText>e</w:delText>
        </w:r>
      </w:del>
      <w:r w:rsidRPr="00CC0C94">
        <w:t xml:space="preserve"> procedure.</w:t>
      </w:r>
    </w:p>
    <w:p w14:paraId="1EAFCD85" w14:textId="77777777" w:rsidR="00C70F28" w:rsidRPr="00CC0C94" w:rsidRDefault="00C70F28" w:rsidP="00C70F28">
      <w:r w:rsidRPr="00CC0C94">
        <w:t xml:space="preserve">If the TRACKING AREA UPDATE ACCEPT message includes the Additional update result IE with value "SMS only" or "CS </w:t>
      </w:r>
      <w:proofErr w:type="spellStart"/>
      <w:r w:rsidRPr="00CC0C94">
        <w:t>Fallback</w:t>
      </w:r>
      <w:proofErr w:type="spellEnd"/>
      <w:r w:rsidRPr="00CC0C94">
        <w:t xml:space="preserve"> not preferred", a </w:t>
      </w:r>
      <w:r w:rsidRPr="00CC0C94">
        <w:rPr>
          <w:rFonts w:hint="eastAsia"/>
          <w:lang w:eastAsia="ja-JP"/>
        </w:rPr>
        <w:t>U</w:t>
      </w:r>
      <w:r w:rsidRPr="00CC0C94">
        <w:rPr>
          <w:lang w:eastAsia="ja-JP"/>
        </w:rPr>
        <w:t>E</w:t>
      </w:r>
      <w:r w:rsidRPr="00CC0C94">
        <w:t xml:space="preserve"> operating in CS/PS mode 1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rPr>
          <w:lang w:eastAsia="ko-KR"/>
        </w:rPr>
        <w:t xml:space="preserve">and disable the E-UTRA capability (see </w:t>
      </w:r>
      <w:proofErr w:type="spellStart"/>
      <w:r w:rsidRPr="00CC0C94">
        <w:rPr>
          <w:lang w:eastAsia="ko-KR"/>
        </w:rPr>
        <w:t>subclause</w:t>
      </w:r>
      <w:proofErr w:type="spellEnd"/>
      <w:r w:rsidRPr="00CC0C94">
        <w:rPr>
          <w:lang w:eastAsia="ko-KR"/>
        </w:rPr>
        <w:t> 4.5)</w:t>
      </w:r>
      <w:r w:rsidRPr="00CC0C94">
        <w:rPr>
          <w:rFonts w:hint="eastAsia"/>
          <w:lang w:eastAsia="ko-KR"/>
        </w:rPr>
        <w:t>.</w:t>
      </w:r>
    </w:p>
    <w:p w14:paraId="596C1E03" w14:textId="77777777" w:rsidR="00C70F28" w:rsidRPr="00CC0C94" w:rsidRDefault="00C70F28" w:rsidP="00C70F28">
      <w:r w:rsidRPr="00CC0C94">
        <w:t>The network receiving a TRACKING AREA UPDATE COMPLETE message stops timer T3</w:t>
      </w:r>
      <w:r w:rsidRPr="00CC0C94">
        <w:rPr>
          <w:rFonts w:hint="eastAsia"/>
          <w:lang w:eastAsia="ja-JP"/>
        </w:rPr>
        <w:t>4</w:t>
      </w:r>
      <w:r w:rsidRPr="00CC0C94">
        <w:t xml:space="preserve">50, changes to state </w:t>
      </w:r>
      <w:r w:rsidRPr="00CC0C94">
        <w:rPr>
          <w:rFonts w:hint="eastAsia"/>
          <w:lang w:eastAsia="ja-JP"/>
        </w:rPr>
        <w:t>E</w:t>
      </w:r>
      <w:r w:rsidRPr="00CC0C94">
        <w:t>MM-REGISTERED.</w:t>
      </w:r>
    </w:p>
    <w:p w14:paraId="23C849DC" w14:textId="77777777" w:rsidR="00C70F28" w:rsidRPr="00CC0C94" w:rsidRDefault="00C70F28" w:rsidP="00C70F28">
      <w:pPr>
        <w:pStyle w:val="NO"/>
      </w:pPr>
      <w:r w:rsidRPr="00CC0C94">
        <w:t>NOTE 2:</w:t>
      </w:r>
      <w:r w:rsidRPr="00CC0C94">
        <w:tab/>
        <w:t xml:space="preserve">Upon receiving a TRACKING AREA UPDATE COMPLETE message, if a new TMSI was included in the TRACKING AREA UPDATE ACCEPT message, the MME sends </w:t>
      </w:r>
      <w:proofErr w:type="gramStart"/>
      <w:r w:rsidRPr="00CC0C94">
        <w:t>an</w:t>
      </w:r>
      <w:proofErr w:type="gramEnd"/>
      <w:r w:rsidRPr="00CC0C94">
        <w:t xml:space="preserve"> </w:t>
      </w:r>
      <w:proofErr w:type="spellStart"/>
      <w:r w:rsidRPr="00CC0C94">
        <w:t>SGsAP</w:t>
      </w:r>
      <w:proofErr w:type="spellEnd"/>
      <w:r w:rsidRPr="00CC0C94">
        <w:t>-TMSI-REALLOCATION-COMPLETE message as specified in 3GPP TS 29.118 [16A].</w:t>
      </w:r>
    </w:p>
    <w:p w14:paraId="55C63E8F" w14:textId="77777777" w:rsidR="00C70F28" w:rsidRPr="00314300" w:rsidRDefault="00C70F28" w:rsidP="00C70F28">
      <w:bookmarkStart w:id="75" w:name="_Hlk17797014"/>
      <w:bookmarkStart w:id="76" w:name="_Hlk17884135"/>
      <w:r>
        <w:t xml:space="preserve">Unless the MME supporting N26 is in a deployment where it, after intersystem change from N1 mode to S1 mode, </w:t>
      </w:r>
      <w:r w:rsidRPr="00314300">
        <w:t>ha</w:t>
      </w:r>
      <w:r>
        <w:t xml:space="preserve">s </w:t>
      </w:r>
      <w:r w:rsidRPr="00314300">
        <w:t xml:space="preserve">an IMEI </w:t>
      </w:r>
      <w:r>
        <w:t xml:space="preserve">or an IMEISV </w:t>
      </w:r>
      <w:r w:rsidRPr="00314300">
        <w:t>for the UE</w:t>
      </w:r>
      <w:r>
        <w:t>, then after the UE performs intersystem change from N1 mode to S1 mode, i</w:t>
      </w:r>
      <w:r w:rsidRPr="00314300">
        <w:t>f:</w:t>
      </w:r>
    </w:p>
    <w:p w14:paraId="315AD249" w14:textId="77777777" w:rsidR="00C70F28" w:rsidRPr="00314300" w:rsidRDefault="00C70F28" w:rsidP="00C70F28">
      <w:pPr>
        <w:pStyle w:val="B1"/>
      </w:pPr>
      <w:r w:rsidRPr="00314300">
        <w:t>-</w:t>
      </w:r>
      <w:r>
        <w:tab/>
      </w:r>
      <w:proofErr w:type="gramStart"/>
      <w:r w:rsidRPr="00314300">
        <w:t>the</w:t>
      </w:r>
      <w:proofErr w:type="gramEnd"/>
      <w:r w:rsidRPr="00314300">
        <w:t xml:space="preserve"> network supports </w:t>
      </w:r>
      <w:r>
        <w:t>SRVCC for IMS emergency sessions</w:t>
      </w:r>
      <w:r w:rsidRPr="00314300">
        <w:t xml:space="preserve"> (see 3GPP TS 23.216 [8]);</w:t>
      </w:r>
    </w:p>
    <w:p w14:paraId="0442084D" w14:textId="77777777" w:rsidR="00C70F28" w:rsidRPr="00314300" w:rsidRDefault="00C70F28" w:rsidP="00C70F28">
      <w:pPr>
        <w:pStyle w:val="B1"/>
      </w:pPr>
      <w:r w:rsidRPr="00314300">
        <w:t>-</w:t>
      </w:r>
      <w:r>
        <w:tab/>
      </w:r>
      <w:proofErr w:type="gramStart"/>
      <w:r w:rsidRPr="00314300">
        <w:t>the</w:t>
      </w:r>
      <w:proofErr w:type="gramEnd"/>
      <w:r w:rsidRPr="00314300">
        <w:t xml:space="preserve"> UE has an emergency PDN connection;</w:t>
      </w:r>
    </w:p>
    <w:p w14:paraId="744513EA" w14:textId="77777777" w:rsidR="00C70F28" w:rsidRPr="00314300" w:rsidRDefault="00C70F28" w:rsidP="00C70F28">
      <w:pPr>
        <w:pStyle w:val="B1"/>
      </w:pPr>
      <w:r w:rsidRPr="00314300">
        <w:t>-</w:t>
      </w:r>
      <w:r>
        <w:tab/>
      </w:r>
      <w:proofErr w:type="gramStart"/>
      <w:r w:rsidRPr="00314300">
        <w:t>the</w:t>
      </w:r>
      <w:proofErr w:type="gramEnd"/>
      <w:r w:rsidRPr="00314300">
        <w:t xml:space="preserve"> UE has set the SRVCC to GERAN/UTRAN capability bit in the MS network capability IE to "SRVCC from UTRAN HSPA or E-UTRAN to GERAN/UTRAN supported; and</w:t>
      </w:r>
    </w:p>
    <w:p w14:paraId="1919DCB7" w14:textId="77777777" w:rsidR="00C70F28" w:rsidRPr="00314300" w:rsidRDefault="00C70F28" w:rsidP="00C70F28">
      <w:pPr>
        <w:pStyle w:val="B1"/>
      </w:pPr>
      <w:r w:rsidRPr="00314300">
        <w:t>-</w:t>
      </w:r>
      <w:r>
        <w:tab/>
      </w:r>
      <w:proofErr w:type="gramStart"/>
      <w:r w:rsidRPr="00314300">
        <w:t>the</w:t>
      </w:r>
      <w:proofErr w:type="gramEnd"/>
      <w:r w:rsidRPr="00314300">
        <w:t xml:space="preserve"> MME ha</w:t>
      </w:r>
      <w:r>
        <w:t>s neither</w:t>
      </w:r>
      <w:r w:rsidRPr="00314300">
        <w:t xml:space="preserve"> an IMEI </w:t>
      </w:r>
      <w:r>
        <w:t xml:space="preserve">nor an IMEISV </w:t>
      </w:r>
      <w:r w:rsidRPr="00314300">
        <w:t>for the UE</w:t>
      </w:r>
      <w:r>
        <w:t>;</w:t>
      </w:r>
    </w:p>
    <w:p w14:paraId="103510C1" w14:textId="77777777" w:rsidR="00C70F28" w:rsidRPr="00CC0C94" w:rsidRDefault="00C70F28" w:rsidP="00C70F28">
      <w:pPr>
        <w:pStyle w:val="NO"/>
      </w:pPr>
      <w:r w:rsidRPr="00CC0C94">
        <w:t>NOTE </w:t>
      </w:r>
      <w:r>
        <w:t>3</w:t>
      </w:r>
      <w:r w:rsidRPr="00CC0C94">
        <w:t>:</w:t>
      </w:r>
      <w:r w:rsidRPr="00CC0C94">
        <w:tab/>
      </w:r>
      <w:r>
        <w:t xml:space="preserve">The AMF can receive an IMEI from the UE and pass it to the MME during the intersystem change if the </w:t>
      </w:r>
      <w:r w:rsidRPr="006C1437">
        <w:rPr>
          <w:lang w:eastAsia="zh-CN"/>
        </w:rPr>
        <w:t xml:space="preserve">UE is emergency </w:t>
      </w:r>
      <w:r>
        <w:rPr>
          <w:lang w:eastAsia="zh-CN"/>
        </w:rPr>
        <w:t>registered</w:t>
      </w:r>
      <w:r w:rsidRPr="006C1437">
        <w:rPr>
          <w:lang w:eastAsia="zh-CN"/>
        </w:rPr>
        <w:t xml:space="preserve"> and the UE </w:t>
      </w:r>
      <w:proofErr w:type="spellStart"/>
      <w:r>
        <w:rPr>
          <w:rFonts w:cs="Arial"/>
          <w:color w:val="000000"/>
          <w:lang w:val="en-US"/>
        </w:rPr>
        <w:t>doesn</w:t>
      </w:r>
      <w:proofErr w:type="spellEnd"/>
      <w:r w:rsidRPr="00FF3104">
        <w:rPr>
          <w:lang w:eastAsia="zh-CN"/>
        </w:rPr>
        <w:t>'</w:t>
      </w:r>
      <w:r>
        <w:rPr>
          <w:rFonts w:cs="Arial"/>
          <w:color w:val="000000"/>
          <w:lang w:val="en-US"/>
        </w:rPr>
        <w:t>t have a valid USIM</w:t>
      </w:r>
      <w:r w:rsidRPr="006C1437">
        <w:rPr>
          <w:lang w:eastAsia="zh-CN"/>
        </w:rPr>
        <w:t xml:space="preserve"> or the</w:t>
      </w:r>
      <w:r>
        <w:rPr>
          <w:lang w:eastAsia="zh-CN"/>
        </w:rPr>
        <w:t xml:space="preserve"> UE</w:t>
      </w:r>
      <w:r w:rsidRPr="00FF3104">
        <w:rPr>
          <w:lang w:eastAsia="zh-CN"/>
        </w:rPr>
        <w:t>'</w:t>
      </w:r>
      <w:r>
        <w:rPr>
          <w:lang w:eastAsia="zh-CN"/>
        </w:rPr>
        <w:t>s</w:t>
      </w:r>
      <w:r w:rsidRPr="006C1437">
        <w:rPr>
          <w:lang w:eastAsia="zh-CN"/>
        </w:rPr>
        <w:t xml:space="preserve"> IMSI </w:t>
      </w:r>
      <w:r>
        <w:rPr>
          <w:lang w:eastAsia="zh-CN"/>
        </w:rPr>
        <w:t>remains</w:t>
      </w:r>
      <w:r w:rsidRPr="006C1437">
        <w:rPr>
          <w:lang w:eastAsia="zh-CN"/>
        </w:rPr>
        <w:t xml:space="preserve"> unauthenticated</w:t>
      </w:r>
      <w:r w:rsidRPr="00CC0C94">
        <w:t>.</w:t>
      </w:r>
    </w:p>
    <w:p w14:paraId="5ED07F66" w14:textId="77777777" w:rsidR="00C70F28" w:rsidRDefault="00C70F28" w:rsidP="00C70F28">
      <w:proofErr w:type="gramStart"/>
      <w:r w:rsidRPr="00314300">
        <w:t>then</w:t>
      </w:r>
      <w:proofErr w:type="gramEnd"/>
      <w:r w:rsidRPr="00314300">
        <w:t xml:space="preserve"> the MME shall initiate the identification procedure (see </w:t>
      </w:r>
      <w:proofErr w:type="spellStart"/>
      <w:r w:rsidRPr="00314300">
        <w:t>subclause</w:t>
      </w:r>
      <w:proofErr w:type="spellEnd"/>
      <w:r w:rsidRPr="00314300">
        <w:t xml:space="preserve"> 5.4.4) </w:t>
      </w:r>
      <w:r>
        <w:t xml:space="preserve">or the security mode control procedure </w:t>
      </w:r>
      <w:r w:rsidRPr="00314300">
        <w:t xml:space="preserve">(see </w:t>
      </w:r>
      <w:proofErr w:type="spellStart"/>
      <w:r w:rsidRPr="00314300">
        <w:t>subclause</w:t>
      </w:r>
      <w:proofErr w:type="spellEnd"/>
      <w:r w:rsidRPr="00314300">
        <w:t> 5.4.</w:t>
      </w:r>
      <w:r>
        <w:t>3</w:t>
      </w:r>
      <w:r w:rsidRPr="00314300">
        <w:t>) with the UE</w:t>
      </w:r>
      <w:r>
        <w:t>.</w:t>
      </w:r>
    </w:p>
    <w:p w14:paraId="36149F6C" w14:textId="77777777" w:rsidR="00C70F28" w:rsidRDefault="00C70F28" w:rsidP="00C70F28"/>
    <w:p w14:paraId="666C9B21" w14:textId="79B5741F" w:rsidR="00FC23E8" w:rsidRDefault="00C70F28" w:rsidP="00C70F28">
      <w:pPr>
        <w:jc w:val="center"/>
        <w:rPr>
          <w:noProof/>
        </w:rPr>
      </w:pPr>
      <w:r w:rsidRPr="00380779">
        <w:rPr>
          <w:noProof/>
          <w:highlight w:val="green"/>
        </w:rPr>
        <w:t>*** Next Change ***</w:t>
      </w:r>
      <w:bookmarkEnd w:id="75"/>
      <w:bookmarkEnd w:id="76"/>
    </w:p>
    <w:p w14:paraId="7968108A" w14:textId="77777777" w:rsidR="00C70F28" w:rsidRPr="00CC0C94" w:rsidRDefault="00C70F28" w:rsidP="00C70F28">
      <w:pPr>
        <w:pStyle w:val="Heading5"/>
      </w:pPr>
      <w:bookmarkStart w:id="77" w:name="_Toc20217996"/>
      <w:bookmarkStart w:id="78" w:name="_Toc27743881"/>
      <w:bookmarkStart w:id="79" w:name="_Toc35959452"/>
      <w:r w:rsidRPr="00CC0C94">
        <w:t>5.5.3.3.6</w:t>
      </w:r>
      <w:r w:rsidRPr="00CC0C94">
        <w:tab/>
        <w:t>Abnormal cases in the UE</w:t>
      </w:r>
      <w:bookmarkEnd w:id="77"/>
      <w:bookmarkEnd w:id="78"/>
      <w:bookmarkEnd w:id="79"/>
    </w:p>
    <w:p w14:paraId="284F7904" w14:textId="77777777" w:rsidR="00C70F28" w:rsidRPr="00CC0C94" w:rsidRDefault="00C70F28" w:rsidP="00C70F28">
      <w:pPr>
        <w:rPr>
          <w:lang w:eastAsia="ko-KR"/>
        </w:rPr>
      </w:pPr>
      <w:r w:rsidRPr="00CC0C94">
        <w:t>The UE shall proceed as follows:</w:t>
      </w:r>
    </w:p>
    <w:p w14:paraId="0BE2641A" w14:textId="77777777" w:rsidR="00C70F28" w:rsidRPr="00CC0C94" w:rsidRDefault="00C70F28" w:rsidP="00C70F28">
      <w:pPr>
        <w:pStyle w:val="B1"/>
      </w:pPr>
      <w:r w:rsidRPr="00CC0C94">
        <w:t>1)</w:t>
      </w:r>
      <w:r w:rsidRPr="00CC0C94">
        <w:tab/>
        <w:t xml:space="preserve">if the UE requested the combined tracking area update for EPS services and "SMS only" and the </w:t>
      </w:r>
      <w:r w:rsidRPr="00CC0C94">
        <w:rPr>
          <w:lang w:eastAsia="ko-KR"/>
        </w:rPr>
        <w:t>TRACKING</w:t>
      </w:r>
      <w:r w:rsidRPr="00CC0C94">
        <w:t xml:space="preserve"> AREA UPDATE ACCEPT message indicates a combined tracking area updating procedure successful for EPS and non-EPS services, the UE shall behave as if the combined tracking area updating procedure was successful for EPS services and "SMS only";</w:t>
      </w:r>
    </w:p>
    <w:p w14:paraId="0726DE2A" w14:textId="77777777" w:rsidR="00C70F28" w:rsidRPr="00CC0C94" w:rsidRDefault="00C70F28" w:rsidP="00C70F28">
      <w:pPr>
        <w:pStyle w:val="NO"/>
      </w:pPr>
      <w:r w:rsidRPr="00CC0C94">
        <w:t>NOTE:</w:t>
      </w:r>
      <w:r w:rsidRPr="00CC0C94">
        <w:tab/>
        <w:t xml:space="preserve">In this case the UE can ignore the CS SERVICE NOTIFICATION message or the Paging with CN domain indicator set to "CS", as specified in </w:t>
      </w:r>
      <w:proofErr w:type="spellStart"/>
      <w:r w:rsidRPr="00CC0C94">
        <w:t>subclause</w:t>
      </w:r>
      <w:proofErr w:type="spellEnd"/>
      <w:r w:rsidRPr="00CC0C94">
        <w:t> 5.6.2.3.2.</w:t>
      </w:r>
    </w:p>
    <w:p w14:paraId="7925A4E1" w14:textId="77777777" w:rsidR="00C70F28" w:rsidRPr="00CC0C94" w:rsidRDefault="00C70F28" w:rsidP="00C70F28">
      <w:pPr>
        <w:pStyle w:val="B1"/>
      </w:pPr>
      <w:r w:rsidRPr="00CC0C94">
        <w:t>2)</w:t>
      </w:r>
      <w:r w:rsidRPr="00CC0C94">
        <w:tab/>
      </w:r>
      <w:proofErr w:type="gramStart"/>
      <w:r w:rsidRPr="00CC0C94">
        <w:rPr>
          <w:rFonts w:hint="eastAsia"/>
          <w:lang w:eastAsia="ko-KR"/>
        </w:rPr>
        <w:t>i</w:t>
      </w:r>
      <w:r w:rsidRPr="00CC0C94">
        <w:t>f</w:t>
      </w:r>
      <w:proofErr w:type="gramEnd"/>
      <w:r w:rsidRPr="00CC0C94">
        <w:t xml:space="preserve"> the combined tracking area update was successful for </w:t>
      </w:r>
      <w:r w:rsidRPr="00CC0C94">
        <w:rPr>
          <w:lang w:eastAsia="ko-KR"/>
        </w:rPr>
        <w:t>EPS</w:t>
      </w:r>
      <w:r w:rsidRPr="00CC0C94">
        <w:t xml:space="preserve"> services only and the </w:t>
      </w:r>
      <w:r w:rsidRPr="00CC0C94">
        <w:rPr>
          <w:lang w:eastAsia="ko-KR"/>
        </w:rPr>
        <w:t>TRACKING</w:t>
      </w:r>
      <w:r w:rsidRPr="00CC0C94">
        <w:t xml:space="preserve"> AREA UPDATE ACCEPT message contained an EMM cause value not treated in </w:t>
      </w:r>
      <w:proofErr w:type="spellStart"/>
      <w:r w:rsidRPr="00CC0C94">
        <w:t>subclause</w:t>
      </w:r>
      <w:proofErr w:type="spellEnd"/>
      <w:r w:rsidRPr="00CC0C94">
        <w:t> </w:t>
      </w:r>
      <w:r w:rsidRPr="00CC0C94">
        <w:rPr>
          <w:lang w:eastAsia="ko-KR"/>
        </w:rPr>
        <w:t>5.5.3.3.4.3</w:t>
      </w:r>
      <w:r w:rsidRPr="00CC0C94">
        <w:t xml:space="preserve"> or the </w:t>
      </w:r>
      <w:r w:rsidRPr="00CC0C94">
        <w:rPr>
          <w:lang w:eastAsia="ko-KR"/>
        </w:rPr>
        <w:t>E</w:t>
      </w:r>
      <w:r w:rsidRPr="00CC0C94">
        <w:t>MM Cause IE is not included in the message, the UE shall proceed as follows:</w:t>
      </w:r>
    </w:p>
    <w:p w14:paraId="343351B6" w14:textId="77777777" w:rsidR="00C70F28" w:rsidRPr="00CC0C94" w:rsidRDefault="00C70F28" w:rsidP="00C70F28">
      <w:pPr>
        <w:pStyle w:val="B2"/>
      </w:pPr>
      <w:r w:rsidRPr="00CC0C94">
        <w:lastRenderedPageBreak/>
        <w:t>a)</w:t>
      </w:r>
      <w:r w:rsidRPr="00CC0C94">
        <w:tab/>
        <w:t>The UE shall stop timer T3430 if still running, and shall enter state MM IDLE. The tracking area updating attempt counter shall be incremented, unless it was already set to 5;</w:t>
      </w:r>
    </w:p>
    <w:p w14:paraId="2FD28444" w14:textId="77777777" w:rsidR="00C70F28" w:rsidRPr="00CC0C94" w:rsidRDefault="00C70F28" w:rsidP="00C70F28">
      <w:pPr>
        <w:pStyle w:val="B2"/>
      </w:pPr>
      <w:r w:rsidRPr="00CC0C94">
        <w:t>b)</w:t>
      </w:r>
      <w:r w:rsidRPr="00CC0C94">
        <w:tab/>
        <w:t>If the tracking area updating attempt counter is less than 5:</w:t>
      </w:r>
    </w:p>
    <w:p w14:paraId="3A28F3AE" w14:textId="77777777" w:rsidR="00C70F28" w:rsidRPr="00CC0C94" w:rsidRDefault="00C70F28" w:rsidP="00C70F28">
      <w:pPr>
        <w:pStyle w:val="B3"/>
      </w:pPr>
      <w:r w:rsidRPr="00CC0C94">
        <w:t>-</w:t>
      </w:r>
      <w:r w:rsidRPr="00CC0C94">
        <w:tab/>
      </w:r>
      <w:proofErr w:type="gramStart"/>
      <w:r w:rsidRPr="00CC0C94">
        <w:t>the</w:t>
      </w:r>
      <w:proofErr w:type="gramEnd"/>
      <w:r w:rsidRPr="00CC0C94">
        <w:t xml:space="preserv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50191EEB" w14:textId="77777777" w:rsidR="00C70F28" w:rsidRPr="00CC0C94" w:rsidRDefault="00C70F28" w:rsidP="00C70F28">
      <w:pPr>
        <w:pStyle w:val="B2"/>
      </w:pPr>
      <w:r w:rsidRPr="00CC0C94">
        <w:t>c)</w:t>
      </w:r>
      <w:r w:rsidRPr="00CC0C94">
        <w:tab/>
        <w:t>If the tracking area updating attempt counter is equal to 5:</w:t>
      </w:r>
    </w:p>
    <w:p w14:paraId="6EC40CDD" w14:textId="77777777" w:rsidR="00C70F28" w:rsidRPr="00CC0C94" w:rsidRDefault="00C70F28" w:rsidP="00C70F28">
      <w:pPr>
        <w:pStyle w:val="B3"/>
      </w:pPr>
      <w:r w:rsidRPr="00CC0C94">
        <w:t>-</w:t>
      </w:r>
      <w:r w:rsidRPr="00CC0C94">
        <w:tab/>
        <w:t xml:space="preserve">a UE operating in CS/PS mode </w:t>
      </w:r>
      <w:r w:rsidRPr="00CC0C94">
        <w:rPr>
          <w:rFonts w:hint="eastAsia"/>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 and</w:t>
      </w:r>
    </w:p>
    <w:p w14:paraId="722E5EE9" w14:textId="77777777" w:rsidR="00C70F28" w:rsidRPr="00CC0C94" w:rsidRDefault="00C70F28" w:rsidP="00C70F28">
      <w:pPr>
        <w:pStyle w:val="B3"/>
      </w:pPr>
      <w:r w:rsidRPr="00CC0C94">
        <w:t>-</w:t>
      </w:r>
      <w:r w:rsidRPr="00CC0C94">
        <w:tab/>
        <w:t xml:space="preserve">a UE operating in CS/PS mode 1 of operation with "IMS voice not available" shall </w:t>
      </w:r>
      <w:r w:rsidRPr="00CC0C94">
        <w:rPr>
          <w:rFonts w:hint="eastAsia"/>
        </w:rPr>
        <w:t xml:space="preserve">attempt to </w:t>
      </w:r>
      <w:r w:rsidRPr="00CC0C94">
        <w:t>select GERAN</w:t>
      </w:r>
      <w:r>
        <w:t>,</w:t>
      </w:r>
      <w:r w:rsidRPr="00CC0C94">
        <w:t xml:space="preserve"> UTRAN </w:t>
      </w:r>
      <w:r>
        <w:t xml:space="preserve">or NG-RAN </w:t>
      </w:r>
      <w:r w:rsidRPr="00CC0C94">
        <w:t>radio access technology</w:t>
      </w:r>
      <w:r>
        <w:t>,</w:t>
      </w:r>
      <w:r w:rsidRPr="00CC0C94">
        <w:t xml:space="preserve"> proceed with appropriate MM</w:t>
      </w:r>
      <w:r>
        <w:t>,</w:t>
      </w:r>
      <w:r w:rsidRPr="00CC0C94">
        <w:t xml:space="preserve"> GMM </w:t>
      </w:r>
      <w:r>
        <w:t xml:space="preserve">or 5GMM </w:t>
      </w:r>
      <w:r w:rsidRPr="00CC0C94">
        <w:t xml:space="preserve">specific procedures and disable the E-UTRA capability (see </w:t>
      </w:r>
      <w:proofErr w:type="spellStart"/>
      <w:r w:rsidRPr="00CC0C94">
        <w:t>subclause</w:t>
      </w:r>
      <w:proofErr w:type="spellEnd"/>
      <w:r w:rsidRPr="00CC0C94">
        <w:t> 4.5); and</w:t>
      </w:r>
    </w:p>
    <w:p w14:paraId="77FC0EBF" w14:textId="77777777" w:rsidR="00C70F28" w:rsidRPr="00CC0C94" w:rsidRDefault="00C70F28" w:rsidP="00C70F28">
      <w:pPr>
        <w:pStyle w:val="B2"/>
      </w:pPr>
      <w:r w:rsidRPr="00CC0C94">
        <w:t>d)</w:t>
      </w:r>
      <w:r w:rsidRPr="00CC0C94">
        <w:tab/>
        <w:t xml:space="preserve">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or a paging for CS </w:t>
      </w:r>
      <w:proofErr w:type="spellStart"/>
      <w:r w:rsidRPr="00CC0C94">
        <w:t>fallback</w:t>
      </w:r>
      <w:proofErr w:type="spellEnd"/>
      <w:r w:rsidRPr="00CC0C94">
        <w:t xml:space="preserve">, the UE shall attempt to select GERAN or UTRAN radio access technology. If the UE finds a suitable GERAN or UTRAN cell, it then proceeds with the appropriate MM and CC 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w:t>
      </w:r>
      <w:proofErr w:type="spellStart"/>
      <w:r w:rsidRPr="00CC0C94">
        <w:t>sublayer</w:t>
      </w:r>
      <w:proofErr w:type="spellEnd"/>
      <w:r w:rsidRPr="00CC0C94">
        <w:t xml:space="preserve"> shall indicate the abort of the EMM procedure to the MM </w:t>
      </w:r>
      <w:proofErr w:type="spellStart"/>
      <w:r w:rsidRPr="00CC0C94">
        <w:t>sublayer</w:t>
      </w:r>
      <w:proofErr w:type="spellEnd"/>
      <w:r w:rsidRPr="00CC0C94">
        <w:t>; and</w:t>
      </w:r>
    </w:p>
    <w:p w14:paraId="1BCEAA34" w14:textId="77777777" w:rsidR="00C70F28" w:rsidRPr="00CC0C94" w:rsidRDefault="00C70F28" w:rsidP="00C70F28">
      <w:pPr>
        <w:pStyle w:val="B1"/>
      </w:pPr>
      <w:r w:rsidRPr="00CC0C94">
        <w:t>3)</w:t>
      </w:r>
      <w:r w:rsidRPr="00CC0C94">
        <w:tab/>
      </w:r>
      <w:proofErr w:type="gramStart"/>
      <w:r w:rsidRPr="00CC0C94">
        <w:t>otherwise</w:t>
      </w:r>
      <w:proofErr w:type="gramEnd"/>
      <w:r w:rsidRPr="00CC0C94">
        <w:t xml:space="preserve">, the abnormal cases specified in </w:t>
      </w:r>
      <w:proofErr w:type="spellStart"/>
      <w:r w:rsidRPr="00CC0C94">
        <w:t>subclause</w:t>
      </w:r>
      <w:proofErr w:type="spellEnd"/>
      <w:r w:rsidRPr="00CC0C94">
        <w:t> </w:t>
      </w:r>
      <w:r w:rsidRPr="00CC0C94">
        <w:rPr>
          <w:lang w:eastAsia="ko-KR"/>
        </w:rPr>
        <w:t xml:space="preserve">5.5.3.2.6 </w:t>
      </w:r>
      <w:r w:rsidRPr="00CC0C94">
        <w:t>apply with the following modification.</w:t>
      </w:r>
    </w:p>
    <w:p w14:paraId="62644742" w14:textId="77777777" w:rsidR="00C70F28" w:rsidRPr="00CC0C94" w:rsidRDefault="00C70F28" w:rsidP="00C70F28">
      <w:pPr>
        <w:pStyle w:val="B1"/>
      </w:pPr>
      <w:r w:rsidRPr="00CC0C94">
        <w:tab/>
        <w:t xml:space="preserve">If the tracking area updating attempt counter is incremented according to </w:t>
      </w:r>
      <w:proofErr w:type="spellStart"/>
      <w:r w:rsidRPr="00CC0C94">
        <w:t>subclause</w:t>
      </w:r>
      <w:proofErr w:type="spellEnd"/>
      <w:r w:rsidRPr="00CC0C94">
        <w:t> </w:t>
      </w:r>
      <w:r w:rsidRPr="00CC0C94">
        <w:rPr>
          <w:lang w:eastAsia="ko-KR"/>
        </w:rPr>
        <w:t>5.5.3.2.6</w:t>
      </w:r>
      <w:r w:rsidRPr="00CC0C94">
        <w:t xml:space="preserve"> the next actions depend on the value of the tracking area updating attempt counter.</w:t>
      </w:r>
    </w:p>
    <w:p w14:paraId="3C0E9BEC" w14:textId="3849A0D0" w:rsidR="00C70F28" w:rsidRPr="00CC0C94" w:rsidRDefault="00C70F28" w:rsidP="00C70F28">
      <w:pPr>
        <w:pStyle w:val="B2"/>
      </w:pPr>
      <w:r w:rsidRPr="00CC0C94">
        <w:t>-</w:t>
      </w:r>
      <w:r w:rsidRPr="00CC0C94">
        <w:tab/>
        <w:t xml:space="preserve">If the tracking area updating attempt counter is </w:t>
      </w:r>
      <w:r w:rsidRPr="00CC0C94">
        <w:rPr>
          <w:rFonts w:hint="eastAsia"/>
          <w:lang w:eastAsia="ko-KR"/>
        </w:rPr>
        <w:t>less</w:t>
      </w:r>
      <w:r w:rsidRPr="00CC0C94">
        <w:t xml:space="preserve"> than 5, the </w:t>
      </w:r>
      <w:r w:rsidRPr="00CC0C94">
        <w:rPr>
          <w:rFonts w:hint="eastAsia"/>
          <w:lang w:eastAsia="ko-KR"/>
        </w:rPr>
        <w:t>UE</w:t>
      </w:r>
      <w:r w:rsidRPr="00CC0C94">
        <w:t xml:space="preserve"> shall set the update status to U2 NOT UPDATED, but shall not delete any LAI, TMSI, ciphering key sequence number and list of equivalent PLMNs</w:t>
      </w:r>
      <w:r>
        <w:t xml:space="preserve"> and additionally if the tracking area updat</w:t>
      </w:r>
      <w:ins w:id="80" w:author="Ricky Kaura/5G Standards (CRT) /SRUK/Staff Engineer/Samsung Electronics" w:date="2020-04-06T11:51:00Z">
        <w:r>
          <w:t>ing</w:t>
        </w:r>
      </w:ins>
      <w:del w:id="81" w:author="Ricky Kaura/5G Standards (CRT) /SRUK/Staff Engineer/Samsung Electronics" w:date="2020-04-06T11:51:00Z">
        <w:r w:rsidDel="00C70F28">
          <w:delText>e</w:delText>
        </w:r>
      </w:del>
      <w:r>
        <w:t xml:space="preserve"> procedure was performed due to cases</w:t>
      </w:r>
      <w:r w:rsidRPr="00802566">
        <w:t xml:space="preserve"> h,</w:t>
      </w:r>
      <w:r>
        <w:t xml:space="preserve"> </w:t>
      </w:r>
      <w:r w:rsidRPr="00802566">
        <w:t>m,</w:t>
      </w:r>
      <w:r>
        <w:t xml:space="preserve"> </w:t>
      </w:r>
      <w:r w:rsidRPr="00802566">
        <w:t>n,</w:t>
      </w:r>
      <w:r>
        <w:t xml:space="preserve"> </w:t>
      </w:r>
      <w:r w:rsidRPr="00802566">
        <w:t>z,</w:t>
      </w:r>
      <w:r>
        <w:t xml:space="preserve"> </w:t>
      </w:r>
      <w:proofErr w:type="spellStart"/>
      <w:r w:rsidRPr="00802566">
        <w:t>zc</w:t>
      </w:r>
      <w:proofErr w:type="spellEnd"/>
      <w:r w:rsidRPr="00802566">
        <w:t xml:space="preserve"> in </w:t>
      </w:r>
      <w:proofErr w:type="spellStart"/>
      <w:r>
        <w:t>subclause</w:t>
      </w:r>
      <w:proofErr w:type="spellEnd"/>
      <w:r w:rsidRPr="00802566">
        <w:t xml:space="preserve"> 5.5.3.3.2</w:t>
      </w:r>
      <w:r>
        <w:t xml:space="preserve"> the update status shall be changed to EU2</w:t>
      </w:r>
      <w:r w:rsidRPr="00CC0C94">
        <w:t>; or</w:t>
      </w:r>
    </w:p>
    <w:p w14:paraId="17808A9F" w14:textId="77777777" w:rsidR="00C70F28" w:rsidRPr="00CC0C94" w:rsidRDefault="00C70F28" w:rsidP="00C70F28">
      <w:pPr>
        <w:pStyle w:val="B2"/>
        <w:rPr>
          <w:lang w:eastAsia="ko-KR"/>
        </w:rPr>
      </w:pPr>
      <w:r w:rsidRPr="00CC0C94">
        <w:t>-</w:t>
      </w:r>
      <w:r w:rsidRPr="00CC0C94">
        <w:tab/>
        <w:t xml:space="preserve">if the tracking area updating attempt counter is equal to 5, the </w:t>
      </w:r>
      <w:r w:rsidRPr="00CC0C94">
        <w:rPr>
          <w:rFonts w:hint="eastAsia"/>
        </w:rPr>
        <w:t>UE</w:t>
      </w:r>
      <w:r w:rsidRPr="00CC0C94">
        <w:t xml:space="preserve"> shall delete any LAI, TMSI and ciphering key sequence number and set the update status to U2 NOT UPDATED.</w:t>
      </w:r>
    </w:p>
    <w:p w14:paraId="3952C017" w14:textId="77777777" w:rsidR="00C70F28" w:rsidRPr="00CC0C94" w:rsidRDefault="00C70F28" w:rsidP="00C70F28">
      <w:pPr>
        <w:pStyle w:val="B1"/>
      </w:pPr>
      <w:r w:rsidRPr="00CC0C94">
        <w:tab/>
        <w:t xml:space="preserve">If there is a CS </w:t>
      </w:r>
      <w:proofErr w:type="spellStart"/>
      <w:r w:rsidRPr="00CC0C94">
        <w:t>fallback</w:t>
      </w:r>
      <w:proofErr w:type="spellEnd"/>
      <w:r w:rsidRPr="00CC0C94">
        <w:t xml:space="preserve"> emergency call pending or CS </w:t>
      </w:r>
      <w:proofErr w:type="spellStart"/>
      <w:r w:rsidRPr="00CC0C94">
        <w:t>fallback</w:t>
      </w:r>
      <w:proofErr w:type="spellEnd"/>
      <w:r w:rsidRPr="00CC0C94">
        <w:t xml:space="preserve"> call pending, or a paging for CS </w:t>
      </w:r>
      <w:proofErr w:type="spellStart"/>
      <w:r w:rsidRPr="00CC0C94">
        <w:t>fallback</w:t>
      </w:r>
      <w:proofErr w:type="spellEnd"/>
      <w:r w:rsidRPr="00CC0C94">
        <w:t>, the UE shall attempt to select GERAN or UTRAN radio access technology. If the UE finds a suitable GERAN or UTRAN cell, it then proceeds with the appropriate MM and CC specific procedures</w:t>
      </w:r>
      <w:r w:rsidRPr="00CC0C94">
        <w:rPr>
          <w:lang w:eastAsia="ko-KR"/>
        </w:rPr>
        <w:t xml:space="preserve">; otherwise if there is a CS </w:t>
      </w:r>
      <w:proofErr w:type="spellStart"/>
      <w:r w:rsidRPr="00CC0C94">
        <w:rPr>
          <w:lang w:eastAsia="ko-KR"/>
        </w:rPr>
        <w:t>fallback</w:t>
      </w:r>
      <w:proofErr w:type="spellEnd"/>
      <w:r w:rsidRPr="00CC0C94">
        <w:rPr>
          <w:lang w:eastAsia="ko-KR"/>
        </w:rPr>
        <w:t xml:space="preserve"> emergency call or CS </w:t>
      </w:r>
      <w:proofErr w:type="spellStart"/>
      <w:r w:rsidRPr="00CC0C94">
        <w:rPr>
          <w:lang w:eastAsia="ko-KR"/>
        </w:rPr>
        <w:t>fallback</w:t>
      </w:r>
      <w:proofErr w:type="spellEnd"/>
      <w:r w:rsidRPr="00CC0C94">
        <w:rPr>
          <w:lang w:eastAsia="ko-KR"/>
        </w:rPr>
        <w:t xml:space="preserve"> call pending, the EMM </w:t>
      </w:r>
      <w:proofErr w:type="spellStart"/>
      <w:r w:rsidRPr="00CC0C94">
        <w:rPr>
          <w:lang w:eastAsia="ko-KR"/>
        </w:rPr>
        <w:t>sublayer</w:t>
      </w:r>
      <w:proofErr w:type="spellEnd"/>
      <w:r w:rsidRPr="00CC0C94">
        <w:rPr>
          <w:lang w:eastAsia="ko-KR"/>
        </w:rPr>
        <w:t xml:space="preserve"> shall indicate the abort of the EMM procedure to the MM </w:t>
      </w:r>
      <w:proofErr w:type="spellStart"/>
      <w:r w:rsidRPr="00CC0C94">
        <w:rPr>
          <w:lang w:eastAsia="ko-KR"/>
        </w:rPr>
        <w:t>sublayer</w:t>
      </w:r>
      <w:proofErr w:type="spellEnd"/>
      <w:r w:rsidRPr="00CC0C94">
        <w:rPr>
          <w:lang w:eastAsia="ko-KR"/>
        </w:rPr>
        <w:t>.</w:t>
      </w:r>
    </w:p>
    <w:p w14:paraId="2DC257D8" w14:textId="77777777" w:rsidR="00C70F28" w:rsidRDefault="00C70F28" w:rsidP="00380779">
      <w:pPr>
        <w:jc w:val="center"/>
        <w:rPr>
          <w:noProof/>
        </w:rPr>
      </w:pPr>
    </w:p>
    <w:p w14:paraId="6169AAEA" w14:textId="6CE97114" w:rsidR="00C70F28" w:rsidRDefault="00C70F28" w:rsidP="00C70F28">
      <w:pPr>
        <w:jc w:val="center"/>
        <w:rPr>
          <w:noProof/>
        </w:rPr>
      </w:pPr>
      <w:r w:rsidRPr="00380779">
        <w:rPr>
          <w:noProof/>
          <w:highlight w:val="green"/>
        </w:rPr>
        <w:t>*** Next Change ***</w:t>
      </w:r>
    </w:p>
    <w:p w14:paraId="49D645E6" w14:textId="77777777" w:rsidR="00C70F28" w:rsidRPr="00CC0C94" w:rsidRDefault="00C70F28" w:rsidP="00C70F28">
      <w:pPr>
        <w:pStyle w:val="Heading5"/>
      </w:pPr>
      <w:bookmarkStart w:id="82" w:name="_Toc20218019"/>
      <w:bookmarkStart w:id="83" w:name="_Toc27743904"/>
      <w:bookmarkStart w:id="84" w:name="_Toc35959475"/>
      <w:r w:rsidRPr="00CC0C94">
        <w:rPr>
          <w:rFonts w:hint="eastAsia"/>
          <w:lang w:eastAsia="zh-CN"/>
        </w:rPr>
        <w:t>5.6.2.2.1.1</w:t>
      </w:r>
      <w:r w:rsidRPr="00CC0C94">
        <w:rPr>
          <w:rFonts w:hint="eastAsia"/>
          <w:lang w:eastAsia="zh-CN"/>
        </w:rPr>
        <w:tab/>
        <w:t>General</w:t>
      </w:r>
      <w:bookmarkEnd w:id="82"/>
      <w:bookmarkEnd w:id="83"/>
      <w:bookmarkEnd w:id="84"/>
    </w:p>
    <w:p w14:paraId="3C446F82" w14:textId="77777777" w:rsidR="00C70F28" w:rsidRPr="00CC0C94" w:rsidRDefault="00C70F28" w:rsidP="00C70F28">
      <w:r w:rsidRPr="00CC0C94">
        <w:t xml:space="preserve">The network shall initiate the paging procedure for EPS services using </w:t>
      </w:r>
      <w:r w:rsidRPr="00CC0C94">
        <w:rPr>
          <w:rFonts w:hint="eastAsia"/>
          <w:lang w:eastAsia="zh-CN"/>
        </w:rPr>
        <w:t>S-TMSI</w:t>
      </w:r>
      <w:r w:rsidRPr="00CC0C94">
        <w:t xml:space="preserve"> with CN domain indicator set to "PS"</w:t>
      </w:r>
      <w:r w:rsidRPr="00CC0C94">
        <w:rPr>
          <w:rFonts w:hint="eastAsia"/>
          <w:lang w:eastAsia="ko-KR"/>
        </w:rPr>
        <w:t xml:space="preserve"> </w:t>
      </w:r>
      <w:r w:rsidRPr="00CC0C94">
        <w:t>when 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when no NAS signalling connection exists (see example in figure 5.6.2.2.1.1).</w:t>
      </w:r>
    </w:p>
    <w:p w14:paraId="2876AEBC" w14:textId="77777777" w:rsidR="00C70F28" w:rsidRPr="00CC0C94" w:rsidRDefault="00C70F28" w:rsidP="00C70F28">
      <w:pPr>
        <w:rPr>
          <w:lang w:eastAsia="zh-CN"/>
        </w:rPr>
      </w:pPr>
      <w:r w:rsidRPr="00CC0C94">
        <w:rPr>
          <w:lang w:eastAsia="zh-CN"/>
        </w:rPr>
        <w:t>F</w:t>
      </w:r>
      <w:r w:rsidRPr="00CC0C94">
        <w:rPr>
          <w:rFonts w:hint="eastAsia"/>
          <w:lang w:eastAsia="zh-CN"/>
        </w:rPr>
        <w:t xml:space="preserve">or the UE using </w:t>
      </w:r>
      <w:proofErr w:type="spellStart"/>
      <w:r w:rsidRPr="00CC0C94">
        <w:rPr>
          <w:rFonts w:hint="eastAsia"/>
          <w:lang w:eastAsia="zh-CN"/>
        </w:rPr>
        <w:t>eDRX</w:t>
      </w:r>
      <w:proofErr w:type="spellEnd"/>
      <w:r w:rsidRPr="00CC0C94">
        <w:rPr>
          <w:rFonts w:hint="eastAsia"/>
          <w:lang w:eastAsia="zh-CN"/>
        </w:rPr>
        <w:t xml:space="preserve">, the network initiates the paging procedure </w:t>
      </w:r>
      <w:r w:rsidRPr="00CC0C94">
        <w:rPr>
          <w:rFonts w:hint="eastAsia"/>
        </w:rPr>
        <w:t xml:space="preserve">when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w:t>
      </w:r>
      <w:r w:rsidRPr="00CC0C94">
        <w:rPr>
          <w:rFonts w:hint="eastAsia"/>
        </w:rPr>
        <w:t xml:space="preserve"> outside the paging time window and the </w:t>
      </w:r>
      <w:proofErr w:type="spellStart"/>
      <w:r w:rsidRPr="00CC0C94">
        <w:t>eDRX</w:t>
      </w:r>
      <w:proofErr w:type="spellEnd"/>
      <w:r w:rsidRPr="00CC0C94">
        <w:t xml:space="preserve">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zeros (i.e. the </w:t>
      </w:r>
      <w:r w:rsidRPr="00CC0C94">
        <w:t xml:space="preserve">E-UTRAN </w:t>
      </w:r>
      <w:proofErr w:type="spellStart"/>
      <w:r w:rsidRPr="00CC0C94">
        <w:t>eDRX</w:t>
      </w:r>
      <w:proofErr w:type="spellEnd"/>
      <w:r w:rsidRPr="00CC0C94">
        <w:t xml:space="preserve">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6C1A3A56" w14:textId="77777777" w:rsidR="00C70F28" w:rsidRPr="00CC0C94" w:rsidRDefault="00C70F28" w:rsidP="00C70F28">
      <w:pPr>
        <w:pStyle w:val="NO"/>
        <w:rPr>
          <w:lang w:eastAsia="zh-CN"/>
        </w:rPr>
      </w:pPr>
      <w:r w:rsidRPr="00CC0C94">
        <w:lastRenderedPageBreak/>
        <w:t>NOTE 1:</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14:paraId="453CDF7E" w14:textId="77777777" w:rsidR="00C70F28" w:rsidRPr="00CC0C94" w:rsidRDefault="00C70F28" w:rsidP="00C70F28">
      <w:pPr>
        <w:pStyle w:val="TH"/>
      </w:pPr>
      <w:r w:rsidRPr="00CC0C94">
        <w:object w:dxaOrig="9768" w:dyaOrig="3220" w14:anchorId="01C3A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25pt" o:ole="">
            <v:imagedata r:id="rId13" o:title=""/>
          </v:shape>
          <o:OLEObject Type="Embed" ProgID="Visio.Drawing.11" ShapeID="_x0000_i1025" DrawAspect="Content" ObjectID="_1647932350" r:id="rId14"/>
        </w:object>
      </w:r>
    </w:p>
    <w:p w14:paraId="4B56AE21" w14:textId="77777777" w:rsidR="00C70F28" w:rsidRPr="00CC0C94" w:rsidRDefault="00C70F28" w:rsidP="00C70F28">
      <w:pPr>
        <w:pStyle w:val="TF"/>
      </w:pPr>
      <w:r w:rsidRPr="00CC0C94">
        <w:t xml:space="preserve">Figure </w:t>
      </w:r>
      <w:r w:rsidRPr="00CC0C94">
        <w:rPr>
          <w:rFonts w:hint="eastAsia"/>
        </w:rPr>
        <w:t>5.</w:t>
      </w:r>
      <w:r w:rsidRPr="00CC0C94">
        <w:t>6</w:t>
      </w:r>
      <w:r w:rsidRPr="00CC0C94">
        <w:rPr>
          <w:rFonts w:hint="eastAsia"/>
        </w:rPr>
        <w:t>.</w:t>
      </w:r>
      <w:r w:rsidRPr="00CC0C94">
        <w:t>2</w:t>
      </w:r>
      <w:r w:rsidRPr="00CC0C94">
        <w:rPr>
          <w:rFonts w:hint="eastAsia"/>
        </w:rPr>
        <w:t>.</w:t>
      </w:r>
      <w:r w:rsidRPr="00CC0C94">
        <w:t>2.1</w:t>
      </w:r>
      <w:r w:rsidRPr="00CC0C94">
        <w:rPr>
          <w:rFonts w:hint="eastAsia"/>
        </w:rPr>
        <w:t>.1</w:t>
      </w:r>
      <w:r w:rsidRPr="00CC0C94">
        <w:t>: Paging procedure using S-TMSI</w:t>
      </w:r>
    </w:p>
    <w:p w14:paraId="5762FB28" w14:textId="77777777" w:rsidR="00C70F28" w:rsidRPr="00CC0C94" w:rsidRDefault="00C70F28" w:rsidP="00C70F28">
      <w:r w:rsidRPr="00CC0C94">
        <w:t>To initiate the procedure the EMM entity in the network requests the lower layer to start paging (see 3GPP TS </w:t>
      </w:r>
      <w:r w:rsidRPr="00CC0C94">
        <w:rPr>
          <w:rFonts w:hint="eastAsia"/>
          <w:lang w:eastAsia="zh-CN"/>
        </w:rPr>
        <w:t>36.300</w:t>
      </w:r>
      <w:r w:rsidRPr="00CC0C94">
        <w:rPr>
          <w:lang w:eastAsia="zh-CN"/>
        </w:rPr>
        <w:t> [20], 3GPP TS 36.413 [23]</w:t>
      </w:r>
      <w:r w:rsidRPr="00CC0C94">
        <w:t>) and shall start the timer:</w:t>
      </w:r>
    </w:p>
    <w:p w14:paraId="0B4A1F33" w14:textId="77777777" w:rsidR="00C70F28" w:rsidRPr="00CC0C94" w:rsidRDefault="00C70F28" w:rsidP="00C70F28">
      <w:pPr>
        <w:pStyle w:val="B1"/>
      </w:pPr>
      <w:r w:rsidRPr="00CC0C94">
        <w:t>-</w:t>
      </w:r>
      <w:r w:rsidRPr="00CC0C94">
        <w:tab/>
        <w:t xml:space="preserve">T3415 for this paging procedure, if the network accepted to use </w:t>
      </w:r>
      <w:proofErr w:type="spellStart"/>
      <w:r w:rsidRPr="00CC0C94">
        <w:t>eDRX</w:t>
      </w:r>
      <w:proofErr w:type="spellEnd"/>
      <w:r w:rsidRPr="00CC0C94">
        <w:t xml:space="preserve"> for the UE</w:t>
      </w:r>
      <w:r w:rsidRPr="00CC0C94">
        <w:rPr>
          <w:rFonts w:hint="eastAsia"/>
          <w:lang w:eastAsia="zh-CN"/>
        </w:rPr>
        <w:t xml:space="preserve"> and the UE does not have</w:t>
      </w:r>
      <w:r w:rsidRPr="00CC0C94">
        <w:rPr>
          <w:lang w:eastAsia="zh-CN"/>
        </w:rPr>
        <w:t xml:space="preserve"> a PDN connection for emergency bearer services</w:t>
      </w:r>
      <w:r w:rsidRPr="00CC0C94">
        <w:t>.</w:t>
      </w:r>
    </w:p>
    <w:p w14:paraId="359BB00F" w14:textId="77777777" w:rsidR="00C70F28" w:rsidRPr="00CC0C94" w:rsidRDefault="00C70F28" w:rsidP="00C70F28">
      <w:pPr>
        <w:pStyle w:val="B1"/>
      </w:pPr>
      <w:r w:rsidRPr="00CC0C94">
        <w:t>-</w:t>
      </w:r>
      <w:r w:rsidRPr="00CC0C94">
        <w:tab/>
        <w:t>Otherwise, T3413 for this paging procedure.</w:t>
      </w:r>
    </w:p>
    <w:p w14:paraId="30BE02B2" w14:textId="77777777" w:rsidR="00C70F28" w:rsidRPr="00CC0C94" w:rsidRDefault="00C70F28" w:rsidP="00C70F28">
      <w:r w:rsidRPr="00CC0C94">
        <w:t>If the network starts timer T3415, the network shall set timer T3415 to a value smaller than the value of timer T3-RESPONSE (see 3GPP TS 29.</w:t>
      </w:r>
      <w:r w:rsidRPr="00CC0C94">
        <w:rPr>
          <w:lang w:eastAsia="zh-CN"/>
        </w:rPr>
        <w:t>274 [16D</w:t>
      </w:r>
      <w:r w:rsidRPr="00CC0C94">
        <w:rPr>
          <w:rFonts w:hint="eastAsia"/>
          <w:lang w:eastAsia="zh-CN"/>
        </w:rPr>
        <w:t>]</w:t>
      </w:r>
      <w:r w:rsidRPr="00CC0C94">
        <w:t xml:space="preserve"> for further details on timer T3-RESPONSE).</w:t>
      </w:r>
    </w:p>
    <w:p w14:paraId="047A38F0" w14:textId="77777777" w:rsidR="00C70F28" w:rsidRPr="00CC0C94" w:rsidRDefault="00C70F28" w:rsidP="00C70F28">
      <w:pPr>
        <w:rPr>
          <w:lang w:eastAsia="zh-CN"/>
        </w:rPr>
      </w:pPr>
      <w:r w:rsidRPr="00CC0C94">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5FE71398" w14:textId="77777777" w:rsidR="00C70F28" w:rsidRDefault="00C70F28" w:rsidP="00C70F28">
      <w:r>
        <w:t xml:space="preserve">If </w:t>
      </w:r>
      <w:r w:rsidRPr="00CC0C94">
        <w:t xml:space="preserve">the </w:t>
      </w:r>
      <w:r>
        <w:t xml:space="preserve">negotiated </w:t>
      </w:r>
      <w:r w:rsidRPr="002376F7">
        <w:t xml:space="preserve">UE </w:t>
      </w:r>
      <w:r>
        <w:t xml:space="preserve">paging probability information is available in the EMM context of the UE, the </w:t>
      </w:r>
      <w:r>
        <w:rPr>
          <w:rFonts w:hint="eastAsia"/>
          <w:lang w:eastAsia="zh-CN"/>
        </w:rPr>
        <w:t>EMM entity</w:t>
      </w:r>
      <w:r>
        <w:rPr>
          <w:lang w:eastAsia="zh-CN"/>
        </w:rPr>
        <w:t xml:space="preserve"> shall</w:t>
      </w:r>
      <w:r w:rsidRPr="00CC0C94">
        <w:rPr>
          <w:rFonts w:hint="eastAsia"/>
          <w:lang w:eastAsia="zh-CN"/>
        </w:rPr>
        <w:t xml:space="preserve"> provide the lower layer </w:t>
      </w:r>
      <w:r>
        <w:rPr>
          <w:lang w:eastAsia="zh-CN"/>
        </w:rPr>
        <w:t xml:space="preserve">with the </w:t>
      </w:r>
      <w:r>
        <w:t xml:space="preserve">negotiated </w:t>
      </w:r>
      <w:r w:rsidRPr="002376F7">
        <w:t xml:space="preserve">UE </w:t>
      </w:r>
      <w:r>
        <w:t xml:space="preserve">paging probability information </w:t>
      </w:r>
      <w:r w:rsidRPr="00CC0C94">
        <w:t>(see 3GPP TS </w:t>
      </w:r>
      <w:r w:rsidRPr="00CC0C94">
        <w:rPr>
          <w:rFonts w:hint="eastAsia"/>
          <w:lang w:eastAsia="zh-CN"/>
        </w:rPr>
        <w:t>36.300</w:t>
      </w:r>
      <w:r w:rsidRPr="00CC0C94">
        <w:rPr>
          <w:lang w:eastAsia="zh-CN"/>
        </w:rPr>
        <w:t> [20], 3GPP TS 36.413 [23]</w:t>
      </w:r>
      <w:r w:rsidRPr="00CC0C94">
        <w:t>)</w:t>
      </w:r>
      <w:r>
        <w:t>.</w:t>
      </w:r>
    </w:p>
    <w:p w14:paraId="3EE7A834" w14:textId="77777777" w:rsidR="00C70F28" w:rsidRPr="00CC0C94" w:rsidRDefault="00C70F28" w:rsidP="00C70F28">
      <w:pPr>
        <w:rPr>
          <w:lang w:eastAsia="zh-CN"/>
        </w:rPr>
      </w:pPr>
      <w:r w:rsidRPr="00CC0C94">
        <w:t xml:space="preserve">Upon reception of a paging indication, if </w:t>
      </w:r>
      <w:bookmarkStart w:id="85" w:name="OLE_LINK60"/>
      <w:bookmarkStart w:id="86" w:name="OLE_LINK61"/>
      <w:r w:rsidRPr="00CC0C94">
        <w:t xml:space="preserve">control plane </w:t>
      </w:r>
      <w:proofErr w:type="spellStart"/>
      <w:r w:rsidRPr="00CC0C94">
        <w:t>CIoT</w:t>
      </w:r>
      <w:proofErr w:type="spellEnd"/>
      <w:r w:rsidRPr="00CC0C94">
        <w:t xml:space="preserve"> EPS optimization</w:t>
      </w:r>
      <w:bookmarkEnd w:id="85"/>
      <w:bookmarkEnd w:id="86"/>
      <w:r w:rsidRPr="00CC0C94">
        <w:t xml:space="preserve"> is not used by the UE, the UE shall stop the timer T3346, if running, and shall initiate</w:t>
      </w:r>
      <w:r w:rsidRPr="00CC0C94">
        <w:rPr>
          <w:rFonts w:hint="eastAsia"/>
          <w:lang w:eastAsia="zh-CN"/>
        </w:rPr>
        <w:t>:</w:t>
      </w:r>
    </w:p>
    <w:p w14:paraId="582CA1A4" w14:textId="77777777" w:rsidR="00C70F28" w:rsidRPr="00CC0C94" w:rsidRDefault="00C70F28" w:rsidP="00C70F28">
      <w:pPr>
        <w:pStyle w:val="B1"/>
      </w:pPr>
      <w:r w:rsidRPr="00CC0C94">
        <w:t>-</w:t>
      </w:r>
      <w:r w:rsidRPr="00CC0C94">
        <w:tab/>
      </w:r>
      <w:proofErr w:type="gramStart"/>
      <w:r w:rsidRPr="00CC0C94">
        <w:t>a</w:t>
      </w:r>
      <w:proofErr w:type="gramEnd"/>
      <w:r w:rsidRPr="00CC0C94">
        <w:t xml:space="preserve"> service request procedure to respond to the paging (see 3GPP TS 23.</w:t>
      </w:r>
      <w:r w:rsidRPr="00CC0C94">
        <w:rPr>
          <w:rFonts w:hint="eastAsia"/>
          <w:lang w:eastAsia="zh-CN"/>
        </w:rPr>
        <w:t>401</w:t>
      </w:r>
      <w:r w:rsidRPr="00CC0C94">
        <w:rPr>
          <w:lang w:eastAsia="zh-CN"/>
        </w:rPr>
        <w:t> [10</w:t>
      </w:r>
      <w:r w:rsidRPr="00CC0C94">
        <w:rPr>
          <w:rFonts w:hint="eastAsia"/>
          <w:lang w:eastAsia="zh-CN"/>
        </w:rPr>
        <w:t>]</w:t>
      </w:r>
      <w:r w:rsidRPr="00CC0C94">
        <w:t xml:space="preserve"> and 3GPP TS </w:t>
      </w:r>
      <w:r w:rsidRPr="00CC0C94">
        <w:rPr>
          <w:rFonts w:hint="eastAsia"/>
          <w:lang w:eastAsia="zh-CN"/>
        </w:rPr>
        <w:t>36</w:t>
      </w:r>
      <w:r w:rsidRPr="00CC0C94">
        <w:t>.413 [23</w:t>
      </w:r>
      <w:r w:rsidRPr="00CC0C94">
        <w:rPr>
          <w:rFonts w:hint="eastAsia"/>
          <w:lang w:eastAsia="zh-CN"/>
        </w:rPr>
        <w:t>]</w:t>
      </w:r>
      <w:r w:rsidRPr="00CC0C94">
        <w:t>); or</w:t>
      </w:r>
    </w:p>
    <w:p w14:paraId="4341E6BF" w14:textId="3072496E" w:rsidR="00C70F28" w:rsidRPr="00CC0C94" w:rsidRDefault="00C70F28" w:rsidP="00C70F28">
      <w:pPr>
        <w:pStyle w:val="B1"/>
      </w:pPr>
      <w:r w:rsidRPr="00CC0C94">
        <w:rPr>
          <w:lang w:eastAsia="zh-CN"/>
        </w:rPr>
        <w:t>-</w:t>
      </w:r>
      <w:r w:rsidRPr="00CC0C94">
        <w:rPr>
          <w:lang w:eastAsia="zh-CN"/>
        </w:rPr>
        <w:tab/>
      </w:r>
      <w:proofErr w:type="gramStart"/>
      <w:r w:rsidRPr="00CC0C94">
        <w:rPr>
          <w:rFonts w:hint="eastAsia"/>
          <w:lang w:eastAsia="zh-CN"/>
        </w:rPr>
        <w:t>a</w:t>
      </w:r>
      <w:proofErr w:type="gramEnd"/>
      <w:r w:rsidRPr="00CC0C94">
        <w:rPr>
          <w:rFonts w:hint="eastAsia"/>
          <w:lang w:eastAsia="zh-CN"/>
        </w:rPr>
        <w:t xml:space="preserve"> </w:t>
      </w:r>
      <w:r w:rsidRPr="00CC0C94">
        <w:t>tracking area updat</w:t>
      </w:r>
      <w:ins w:id="87" w:author="Ricky Kaura/5G Standards (CRT) /SRUK/Staff Engineer/Samsung Electronics" w:date="2020-04-06T11:53:00Z">
        <w:r>
          <w:t>ing</w:t>
        </w:r>
      </w:ins>
      <w:del w:id="88" w:author="Ricky Kaura/5G Standards (CRT) /SRUK/Staff Engineer/Samsung Electronics" w:date="2020-04-06T11:53:00Z">
        <w:r w:rsidRPr="00CC0C94" w:rsidDel="00C70F28">
          <w:delText>e</w:delText>
        </w:r>
      </w:del>
      <w:r w:rsidRPr="00CC0C94">
        <w:t xml:space="preserve"> procedure as specified in </w:t>
      </w:r>
      <w:proofErr w:type="spellStart"/>
      <w:r w:rsidRPr="00CC0C94">
        <w:t>subclauses</w:t>
      </w:r>
      <w:proofErr w:type="spellEnd"/>
      <w:r w:rsidRPr="00CC0C94">
        <w:rPr>
          <w:lang w:val="en-US"/>
        </w:rPr>
        <w:t> </w:t>
      </w:r>
      <w:r w:rsidRPr="00CC0C94">
        <w:t>5.5.3.2.2 and 5.5.3.3.2.</w:t>
      </w:r>
    </w:p>
    <w:p w14:paraId="523E02E1" w14:textId="77777777" w:rsidR="00C70F28" w:rsidRPr="00CC0C94" w:rsidRDefault="00C70F28" w:rsidP="00C70F28">
      <w:proofErr w:type="gramStart"/>
      <w:r w:rsidRPr="00CC0C94">
        <w:t>and</w:t>
      </w:r>
      <w:proofErr w:type="gramEnd"/>
      <w:r w:rsidRPr="00CC0C94">
        <w:t xml:space="preserve"> additionally if the UE is in the EMM-IDLE mode with suspend indication, resume the suspended NAS signalling connection to the MME as specified in </w:t>
      </w:r>
      <w:proofErr w:type="spellStart"/>
      <w:r w:rsidRPr="00CC0C94">
        <w:t>subclause</w:t>
      </w:r>
      <w:proofErr w:type="spellEnd"/>
      <w:r w:rsidRPr="00CC0C94">
        <w:t> 5.3.1.3.</w:t>
      </w:r>
    </w:p>
    <w:p w14:paraId="3001553F" w14:textId="77777777" w:rsidR="00C70F28" w:rsidRPr="00CC0C94" w:rsidRDefault="00C70F28" w:rsidP="00C70F28">
      <w:r w:rsidRPr="00CC0C94">
        <w:t xml:space="preserve">Upon reception of a paging indication, if control plane </w:t>
      </w:r>
      <w:proofErr w:type="spellStart"/>
      <w:r w:rsidRPr="00CC0C94">
        <w:t>CIoT</w:t>
      </w:r>
      <w:proofErr w:type="spellEnd"/>
      <w:r w:rsidRPr="00CC0C94">
        <w:t xml:space="preserve"> EPS optimization is used by the UE, the UE shall stop the timer T3346, if running, and shall additionally:</w:t>
      </w:r>
    </w:p>
    <w:p w14:paraId="3E300DC1" w14:textId="77777777" w:rsidR="00C70F28" w:rsidRPr="00CC0C94" w:rsidRDefault="00C70F28" w:rsidP="00C70F28">
      <w:pPr>
        <w:pStyle w:val="B1"/>
        <w:rPr>
          <w:lang w:eastAsia="ja-JP"/>
        </w:rPr>
      </w:pPr>
      <w:r w:rsidRPr="00CC0C94">
        <w:rPr>
          <w:lang w:eastAsia="zh-CN"/>
        </w:rPr>
        <w:t>-</w:t>
      </w:r>
      <w:r w:rsidRPr="00CC0C94">
        <w:rPr>
          <w:lang w:eastAsia="zh-CN"/>
        </w:rPr>
        <w:tab/>
        <w:t xml:space="preserve">initiate a service request procedure as specified in </w:t>
      </w:r>
      <w:proofErr w:type="spellStart"/>
      <w:r w:rsidRPr="00CC0C94">
        <w:rPr>
          <w:lang w:eastAsia="zh-CN"/>
        </w:rPr>
        <w:t>subclause</w:t>
      </w:r>
      <w:proofErr w:type="spellEnd"/>
      <w:r w:rsidRPr="00CC0C94">
        <w:rPr>
          <w:lang w:eastAsia="zh-CN"/>
        </w:rPr>
        <w:t> </w:t>
      </w:r>
      <w:bookmarkStart w:id="89" w:name="OLE_LINK62"/>
      <w:bookmarkStart w:id="90" w:name="OLE_LINK63"/>
      <w:r w:rsidRPr="00CC0C94">
        <w:rPr>
          <w:lang w:eastAsia="zh-CN"/>
        </w:rPr>
        <w:t>5.6.1.2.2</w:t>
      </w:r>
      <w:bookmarkEnd w:id="89"/>
      <w:bookmarkEnd w:id="90"/>
      <w:r w:rsidRPr="00CC0C94">
        <w:rPr>
          <w:lang w:eastAsia="zh-CN"/>
        </w:rPr>
        <w:t xml:space="preserve"> </w:t>
      </w:r>
      <w:r w:rsidRPr="00CC0C94">
        <w:t>if the UE is in the</w:t>
      </w:r>
      <w:r w:rsidRPr="00CC0C94">
        <w:rPr>
          <w:lang w:eastAsia="ja-JP"/>
        </w:rPr>
        <w:t xml:space="preserve"> EMM-IDLE mode without suspend indication;</w:t>
      </w:r>
    </w:p>
    <w:p w14:paraId="548C83F9" w14:textId="2B77D51B" w:rsidR="00C70F28" w:rsidRPr="00CC0C94" w:rsidRDefault="00C70F28" w:rsidP="00C70F28">
      <w:pPr>
        <w:pStyle w:val="B1"/>
        <w:rPr>
          <w:lang w:eastAsia="zh-CN"/>
        </w:rPr>
      </w:pPr>
      <w:r w:rsidRPr="00CC0C94">
        <w:rPr>
          <w:lang w:eastAsia="zh-CN"/>
        </w:rPr>
        <w:t>-</w:t>
      </w:r>
      <w:r w:rsidRPr="00CC0C94">
        <w:rPr>
          <w:lang w:eastAsia="zh-CN"/>
        </w:rPr>
        <w:tab/>
        <w:t xml:space="preserve">initiate a </w:t>
      </w:r>
      <w:r w:rsidRPr="00CC0C94">
        <w:t>tracking area updat</w:t>
      </w:r>
      <w:ins w:id="91" w:author="Ricky Kaura/5G Standards (CRT) /SRUK/Staff Engineer/Samsung Electronics" w:date="2020-04-06T11:53:00Z">
        <w:r>
          <w:t>ing</w:t>
        </w:r>
      </w:ins>
      <w:del w:id="92" w:author="Ricky Kaura/5G Standards (CRT) /SRUK/Staff Engineer/Samsung Electronics" w:date="2020-04-06T11:53:00Z">
        <w:r w:rsidRPr="00CC0C94" w:rsidDel="00C70F28">
          <w:delText>e</w:delText>
        </w:r>
      </w:del>
      <w:r w:rsidRPr="00CC0C94">
        <w:t xml:space="preserve"> procedure as specified in </w:t>
      </w:r>
      <w:proofErr w:type="spellStart"/>
      <w:r w:rsidRPr="00CC0C94">
        <w:t>subclauses</w:t>
      </w:r>
      <w:proofErr w:type="spellEnd"/>
      <w:r w:rsidRPr="00CC0C94">
        <w:rPr>
          <w:lang w:val="en-US"/>
        </w:rPr>
        <w:t> </w:t>
      </w:r>
      <w:r w:rsidRPr="00CC0C94">
        <w:t>5.5.3.2.2</w:t>
      </w:r>
      <w:r w:rsidRPr="00CC0C94">
        <w:rPr>
          <w:lang w:eastAsia="ja-JP"/>
        </w:rPr>
        <w:t>; or</w:t>
      </w:r>
    </w:p>
    <w:p w14:paraId="2DAFBFA6" w14:textId="77777777" w:rsidR="00C70F28" w:rsidRPr="00CC0C94" w:rsidRDefault="00C70F28" w:rsidP="00C70F28">
      <w:pPr>
        <w:pStyle w:val="B1"/>
        <w:rPr>
          <w:lang w:eastAsia="zh-CN"/>
        </w:rPr>
      </w:pPr>
      <w:r w:rsidRPr="00CC0C94">
        <w:rPr>
          <w:lang w:eastAsia="zh-CN"/>
        </w:rPr>
        <w:t>-</w:t>
      </w:r>
      <w:r w:rsidRPr="00CC0C94">
        <w:rPr>
          <w:lang w:eastAsia="zh-CN"/>
        </w:rPr>
        <w:tab/>
      </w:r>
      <w:r w:rsidRPr="00CC0C94">
        <w:t xml:space="preserve">proceed the behaviour as specified in </w:t>
      </w:r>
      <w:proofErr w:type="spellStart"/>
      <w:r w:rsidRPr="00CC0C94">
        <w:t>subclause</w:t>
      </w:r>
      <w:proofErr w:type="spellEnd"/>
      <w:r w:rsidRPr="00CC0C94">
        <w:t> 5.3.1.3 if the UE is in the</w:t>
      </w:r>
      <w:r w:rsidRPr="00CC0C94">
        <w:rPr>
          <w:lang w:eastAsia="ja-JP"/>
        </w:rPr>
        <w:t xml:space="preserve"> EMM-IDLE mode with suspend indication.</w:t>
      </w:r>
    </w:p>
    <w:p w14:paraId="4A581520" w14:textId="77777777" w:rsidR="00C70F28" w:rsidRPr="00CC0C94" w:rsidRDefault="00C70F28" w:rsidP="00C70F28">
      <w:pPr>
        <w:pStyle w:val="NO"/>
        <w:rPr>
          <w:lang w:val="en-US"/>
        </w:rPr>
      </w:pPr>
      <w:r w:rsidRPr="00CC0C94">
        <w:rPr>
          <w:lang w:val="en-US"/>
        </w:rPr>
        <w:t>NOTE</w:t>
      </w:r>
      <w:r w:rsidRPr="00CC0C94">
        <w:t> </w:t>
      </w:r>
      <w:r w:rsidRPr="00CC0C94">
        <w:rPr>
          <w:rFonts w:hint="eastAsia"/>
          <w:lang w:eastAsia="zh-CN"/>
        </w:rPr>
        <w:t>2</w:t>
      </w:r>
      <w:r w:rsidRPr="00CC0C94">
        <w:rPr>
          <w:lang w:val="en-US"/>
        </w:rPr>
        <w:t>:</w:t>
      </w:r>
      <w:r w:rsidRPr="00CC0C94">
        <w:rPr>
          <w:lang w:val="en-US"/>
        </w:rPr>
        <w:tab/>
        <w:t xml:space="preserve">If the UE </w:t>
      </w:r>
      <w:r w:rsidRPr="00CC0C94">
        <w:t>is in the</w:t>
      </w:r>
      <w:r w:rsidRPr="00CC0C94">
        <w:rPr>
          <w:lang w:eastAsia="ja-JP"/>
        </w:rPr>
        <w:t xml:space="preserve"> EMM-IDLE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EPS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proofErr w:type="spellStart"/>
      <w:r w:rsidRPr="00CC0C94">
        <w:t>subclause</w:t>
      </w:r>
      <w:proofErr w:type="spellEnd"/>
      <w:r w:rsidRPr="00CC0C94">
        <w:rPr>
          <w:lang w:eastAsia="zh-CN"/>
        </w:rPr>
        <w:t> </w:t>
      </w:r>
      <w:r w:rsidRPr="00CC0C94">
        <w:t>5.6.1.2.2.</w:t>
      </w:r>
    </w:p>
    <w:p w14:paraId="302F53F4" w14:textId="77777777" w:rsidR="00C70F28" w:rsidRPr="00CC0C94" w:rsidRDefault="00C70F28" w:rsidP="00C70F28">
      <w:r w:rsidRPr="00CC0C94">
        <w:t xml:space="preserve">If the paging for EPS services was received during an ongoing UE-initiated EMM specific procedure or service request procedure, then the UE shall ignore the paging. The network shall proceed with the EMM specific procedure or the </w:t>
      </w:r>
      <w:r w:rsidRPr="00CC0C94">
        <w:lastRenderedPageBreak/>
        <w:t>service request procedure, and stop the timer for the paging procedure (i.e. either timer T3413 or timer T3415). If</w:t>
      </w:r>
      <w:r w:rsidRPr="00CC0C94">
        <w:rPr>
          <w:rFonts w:hint="eastAsia"/>
          <w:lang w:eastAsia="zh-CN"/>
        </w:rPr>
        <w:t xml:space="preserve"> the network receives </w:t>
      </w:r>
      <w:r w:rsidRPr="00CC0C94">
        <w:rPr>
          <w:lang w:eastAsia="zh-CN"/>
        </w:rPr>
        <w:t xml:space="preserve">an </w:t>
      </w:r>
      <w:r w:rsidRPr="00CC0C94">
        <w:t>ATTACH REQUEST message wh</w:t>
      </w:r>
      <w:r w:rsidRPr="00CC0C94">
        <w:rPr>
          <w:rFonts w:hint="eastAsia"/>
          <w:lang w:eastAsia="zh-CN"/>
        </w:rPr>
        <w:t>en</w:t>
      </w:r>
      <w:r w:rsidRPr="00CC0C94">
        <w:t xml:space="preserve"> the paging procedure is ongoing, it should be considered as an abnormal case</w:t>
      </w:r>
      <w:r w:rsidRPr="00CC0C94">
        <w:rPr>
          <w:rFonts w:hint="eastAsia"/>
          <w:lang w:eastAsia="zh-CN"/>
        </w:rPr>
        <w:t xml:space="preserve">, </w:t>
      </w:r>
      <w:r w:rsidRPr="00CC0C94">
        <w:t xml:space="preserve">and the behaviour of the </w:t>
      </w:r>
      <w:r w:rsidRPr="00CC0C94">
        <w:rPr>
          <w:rFonts w:hint="eastAsia"/>
          <w:lang w:eastAsia="zh-CN"/>
        </w:rPr>
        <w:t>network</w:t>
      </w:r>
      <w:r w:rsidRPr="00CC0C94">
        <w:t xml:space="preserve"> for this case is specified in </w:t>
      </w:r>
      <w:proofErr w:type="spellStart"/>
      <w:r w:rsidRPr="00CC0C94">
        <w:t>subclause</w:t>
      </w:r>
      <w:proofErr w:type="spellEnd"/>
      <w:r w:rsidRPr="00CC0C94">
        <w:t> 5.</w:t>
      </w:r>
      <w:r w:rsidRPr="00CC0C94">
        <w:rPr>
          <w:rFonts w:hint="eastAsia"/>
          <w:lang w:eastAsia="zh-CN"/>
        </w:rPr>
        <w:t>6</w:t>
      </w:r>
      <w:r w:rsidRPr="00CC0C94">
        <w:t>.</w:t>
      </w:r>
      <w:r w:rsidRPr="00CC0C94">
        <w:rPr>
          <w:rFonts w:hint="eastAsia"/>
          <w:lang w:eastAsia="zh-CN"/>
        </w:rPr>
        <w:t>2.2.</w:t>
      </w:r>
      <w:r w:rsidRPr="00CC0C94">
        <w:t>1.2.</w:t>
      </w:r>
    </w:p>
    <w:p w14:paraId="22B47DA0" w14:textId="77777777" w:rsidR="00C70F28" w:rsidRPr="00CC0C94" w:rsidRDefault="00C70F28" w:rsidP="00C70F28">
      <w:pPr>
        <w:rPr>
          <w:lang w:eastAsia="zh-CN"/>
        </w:rPr>
      </w:pPr>
      <w:r w:rsidRPr="00CC0C94">
        <w:t>The network shall stop the timer for the paging procedure (i.e. either timer T3413 or timer T3415) when an integrity-protected response is received from the UE and successfully integrity checked by the network</w:t>
      </w:r>
      <w:r w:rsidRPr="00CC0C94">
        <w:rPr>
          <w:rFonts w:hint="eastAsia"/>
          <w:lang w:eastAsia="zh-CN"/>
        </w:rPr>
        <w:t xml:space="preserve"> or when the EMM entity in the MME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S1-</w:t>
      </w:r>
      <w:r w:rsidRPr="00CC0C94">
        <w:rPr>
          <w:rFonts w:hint="eastAsia"/>
          <w:lang w:eastAsia="zh-CN"/>
        </w:rPr>
        <w:t>AP UE context resume request message as specified in 3GPP TS 36.</w:t>
      </w:r>
      <w:r w:rsidRPr="00CC0C94">
        <w:rPr>
          <w:lang w:val="en-US" w:eastAsia="zh-CN"/>
        </w:rPr>
        <w:t>4</w:t>
      </w:r>
      <w:r w:rsidRPr="00CC0C94">
        <w:rPr>
          <w:rFonts w:hint="eastAsia"/>
          <w:lang w:val="en-US" w:eastAsia="zh-CN"/>
        </w:rPr>
        <w:t>13</w:t>
      </w:r>
      <w:r w:rsidRPr="00CC0C94">
        <w:rPr>
          <w:lang w:val="en-US" w:eastAsia="zh-CN"/>
        </w:rPr>
        <w:t> </w:t>
      </w:r>
      <w:r w:rsidRPr="00CC0C94">
        <w:rPr>
          <w:rFonts w:hint="eastAsia"/>
          <w:lang w:val="en-US" w:eastAsia="zh-CN"/>
        </w:rPr>
        <w:t>[23]</w:t>
      </w:r>
      <w:r w:rsidRPr="00CC0C94">
        <w:t>. If the response received is not integrity protected, or the integrity check is unsuccessful, the timer for the paging procedure (i.e. either timer T3413 or timer T3415) shall be kept running unless</w:t>
      </w:r>
      <w:r w:rsidRPr="00CC0C94">
        <w:rPr>
          <w:rFonts w:hint="eastAsia"/>
          <w:lang w:eastAsia="zh-CN"/>
        </w:rPr>
        <w:t>:</w:t>
      </w:r>
    </w:p>
    <w:p w14:paraId="01442FA2" w14:textId="77777777" w:rsidR="00C70F28" w:rsidRPr="00CC0C94" w:rsidRDefault="00C70F28" w:rsidP="00C70F28">
      <w:pPr>
        <w:pStyle w:val="B1"/>
      </w:pPr>
      <w:r w:rsidRPr="00CC0C94">
        <w:t>-</w:t>
      </w:r>
      <w:r w:rsidRPr="00CC0C94">
        <w:tab/>
      </w:r>
      <w:proofErr w:type="gramStart"/>
      <w:r w:rsidRPr="00CC0C94">
        <w:t>the</w:t>
      </w:r>
      <w:proofErr w:type="gramEnd"/>
      <w:r w:rsidRPr="00CC0C94">
        <w:t xml:space="preserve"> UE has a PDN connection for emergency bearer services; or</w:t>
      </w:r>
    </w:p>
    <w:p w14:paraId="2FE3F86C" w14:textId="2F3745FA" w:rsidR="00C70F28" w:rsidRPr="00CC0C94" w:rsidRDefault="00C70F28" w:rsidP="00C70F28">
      <w:pPr>
        <w:pStyle w:val="B1"/>
      </w:pPr>
      <w:r w:rsidRPr="00CC0C94">
        <w:t>-</w:t>
      </w:r>
      <w:r w:rsidRPr="00CC0C94">
        <w:tab/>
        <w:t xml:space="preserve">the response received is </w:t>
      </w:r>
      <w:r w:rsidRPr="00CC0C94">
        <w:rPr>
          <w:rFonts w:hint="eastAsia"/>
          <w:lang w:eastAsia="zh-CN"/>
        </w:rPr>
        <w:t xml:space="preserve">a </w:t>
      </w:r>
      <w:r w:rsidRPr="00CC0C94">
        <w:t xml:space="preserve">TRACKING AREA UPDATE REQUEST message and the security mode control procedure or </w:t>
      </w:r>
      <w:r w:rsidRPr="00CC0C94">
        <w:rPr>
          <w:rFonts w:hint="eastAsia"/>
          <w:lang w:eastAsia="zh-CN"/>
        </w:rPr>
        <w:t>authentication procedure</w:t>
      </w:r>
      <w:r w:rsidRPr="00CC0C94">
        <w:t xml:space="preserve"> performed during tracking area updat</w:t>
      </w:r>
      <w:ins w:id="93" w:author="Ricky Kaura/5G Standards (CRT) /SRUK/Staff Engineer/Samsung Electronics" w:date="2020-04-06T11:54:00Z">
        <w:r>
          <w:t>ing</w:t>
        </w:r>
      </w:ins>
      <w:del w:id="94" w:author="Ricky Kaura/5G Standards (CRT) /SRUK/Staff Engineer/Samsung Electronics" w:date="2020-04-06T11:54:00Z">
        <w:r w:rsidRPr="00CC0C94" w:rsidDel="00C70F28">
          <w:delText>e</w:delText>
        </w:r>
      </w:del>
      <w:r w:rsidRPr="00CC0C94">
        <w:t xml:space="preserve"> procedure</w:t>
      </w:r>
      <w:r w:rsidRPr="00CC0C94">
        <w:rPr>
          <w:lang w:eastAsia="zh-CN"/>
        </w:rPr>
        <w:t xml:space="preserve"> </w:t>
      </w:r>
      <w:r w:rsidRPr="00CC0C94">
        <w:rPr>
          <w:rFonts w:hint="eastAsia"/>
          <w:lang w:eastAsia="zh-CN"/>
        </w:rPr>
        <w:t>has</w:t>
      </w:r>
      <w:r w:rsidRPr="00CC0C94">
        <w:t xml:space="preserve"> completed successfully.</w:t>
      </w:r>
    </w:p>
    <w:p w14:paraId="57BE2545" w14:textId="77777777" w:rsidR="00C70F28" w:rsidRPr="00CC0C94" w:rsidRDefault="00C70F28" w:rsidP="00C70F28">
      <w:r w:rsidRPr="00CC0C94">
        <w:t>Upon expiry of timer T3413, the network may reinitiate paging.</w:t>
      </w:r>
    </w:p>
    <w:p w14:paraId="34A8ABD6" w14:textId="77777777" w:rsidR="00C70F28" w:rsidRPr="00CC0C94" w:rsidRDefault="00C70F28" w:rsidP="00C70F28">
      <w:pPr>
        <w:rPr>
          <w:lang w:eastAsia="zh-CN"/>
        </w:rPr>
      </w:pPr>
      <w:r w:rsidRPr="00CC0C94">
        <w:rPr>
          <w:lang w:eastAsia="zh-CN"/>
        </w:rPr>
        <w:t xml:space="preserve">If the </w:t>
      </w:r>
      <w:r w:rsidRPr="00CC0C94">
        <w:rPr>
          <w:rFonts w:hint="eastAsia"/>
          <w:lang w:eastAsia="zh-CN"/>
        </w:rPr>
        <w:t>network</w:t>
      </w:r>
      <w:r w:rsidRPr="00CC0C94">
        <w:rPr>
          <w:lang w:eastAsia="zh-CN"/>
        </w:rPr>
        <w:t xml:space="preserve">, while waiting for a response to the </w:t>
      </w:r>
      <w:r w:rsidRPr="00CC0C94">
        <w:rPr>
          <w:rFonts w:hint="eastAsia"/>
          <w:lang w:eastAsia="zh-CN"/>
        </w:rPr>
        <w:t>p</w:t>
      </w:r>
      <w:r w:rsidRPr="00CC0C94">
        <w:rPr>
          <w:lang w:eastAsia="zh-CN"/>
        </w:rPr>
        <w:t xml:space="preserve">aging sent without </w:t>
      </w:r>
      <w:r w:rsidRPr="00CC0C94">
        <w:rPr>
          <w:rFonts w:hint="eastAsia"/>
        </w:rPr>
        <w:t>paging</w:t>
      </w:r>
      <w:r w:rsidRPr="00CC0C94">
        <w:t xml:space="preserve"> </w:t>
      </w:r>
      <w:r w:rsidRPr="00CC0C94">
        <w:rPr>
          <w:lang w:eastAsia="zh-CN"/>
        </w:rPr>
        <w:t xml:space="preserve">priority, </w:t>
      </w:r>
      <w:r w:rsidRPr="00CC0C94">
        <w:rPr>
          <w:rFonts w:hint="eastAsia"/>
          <w:lang w:eastAsia="zh-CN"/>
        </w:rPr>
        <w:t xml:space="preserve">receives </w:t>
      </w:r>
      <w:r w:rsidRPr="00CC0C94">
        <w:rPr>
          <w:lang w:eastAsia="zh-CN"/>
        </w:rPr>
        <w:t>downlink signalling</w:t>
      </w:r>
      <w:r w:rsidRPr="00CC0C94">
        <w:rPr>
          <w:rFonts w:hint="eastAsia"/>
          <w:lang w:eastAsia="zh-CN"/>
        </w:rPr>
        <w:t xml:space="preserve"> or </w:t>
      </w:r>
      <w:r w:rsidRPr="00CC0C94">
        <w:rPr>
          <w:lang w:eastAsia="zh-CN"/>
        </w:rPr>
        <w:t>downlink data</w:t>
      </w:r>
      <w:r w:rsidRPr="00CC0C94">
        <w:rPr>
          <w:rFonts w:hint="eastAsia"/>
          <w:lang w:eastAsia="zh-CN"/>
        </w:rPr>
        <w:t xml:space="preserve"> </w:t>
      </w:r>
      <w:r w:rsidRPr="00CC0C94">
        <w:rPr>
          <w:lang w:eastAsia="zh-CN"/>
        </w:rPr>
        <w:t xml:space="preserve">associated with </w:t>
      </w:r>
      <w:r w:rsidRPr="00CC0C94">
        <w:rPr>
          <w:rFonts w:hint="eastAsia"/>
          <w:lang w:eastAsia="zh-CN"/>
        </w:rPr>
        <w:t>p</w:t>
      </w:r>
      <w:r w:rsidRPr="00CC0C94">
        <w:t xml:space="preserve">riority EPS </w:t>
      </w:r>
      <w:r w:rsidRPr="00CC0C94">
        <w:rPr>
          <w:rFonts w:hint="eastAsia"/>
          <w:lang w:eastAsia="zh-CN"/>
        </w:rPr>
        <w:t>b</w:t>
      </w:r>
      <w:r w:rsidRPr="00CC0C94">
        <w:t>earer</w:t>
      </w:r>
      <w:r w:rsidRPr="00CC0C94">
        <w:rPr>
          <w:rFonts w:hint="eastAsia"/>
          <w:lang w:eastAsia="zh-CN"/>
        </w:rPr>
        <w:t xml:space="preserve">s, </w:t>
      </w:r>
      <w:r w:rsidRPr="00CC0C94">
        <w:rPr>
          <w:lang w:eastAsia="zh-CN"/>
        </w:rPr>
        <w:t xml:space="preserve">the </w:t>
      </w:r>
      <w:r w:rsidRPr="00CC0C94">
        <w:rPr>
          <w:rFonts w:hint="eastAsia"/>
          <w:lang w:eastAsia="zh-CN"/>
        </w:rPr>
        <w:t>network</w:t>
      </w:r>
      <w:r w:rsidRPr="00CC0C94">
        <w:rPr>
          <w:lang w:eastAsia="zh-CN"/>
        </w:rPr>
        <w:t xml:space="preserve"> shall</w:t>
      </w:r>
      <w:r w:rsidRPr="00CC0C94">
        <w:t xml:space="preserve"> stop the timer for the paging procedure (i.e. either timer T3413 or timer T3415),</w:t>
      </w:r>
      <w:r w:rsidRPr="00CC0C94">
        <w:rPr>
          <w:rFonts w:hint="eastAsia"/>
          <w:lang w:eastAsia="zh-CN"/>
        </w:rPr>
        <w:t xml:space="preserve"> and</w:t>
      </w:r>
      <w:r w:rsidRPr="00CC0C94">
        <w:rPr>
          <w:lang w:eastAsia="zh-CN"/>
        </w:rPr>
        <w:t xml:space="preserve"> </w:t>
      </w:r>
      <w:r w:rsidRPr="00CC0C94">
        <w:rPr>
          <w:rFonts w:hint="eastAsia"/>
          <w:lang w:eastAsia="zh-CN"/>
        </w:rPr>
        <w:t xml:space="preserve">then </w:t>
      </w:r>
      <w:r w:rsidRPr="00CC0C94">
        <w:t xml:space="preserve">initiate the </w:t>
      </w:r>
      <w:r w:rsidRPr="00CC0C94">
        <w:rPr>
          <w:lang w:eastAsia="zh-CN"/>
        </w:rPr>
        <w:t xml:space="preserve">paging </w:t>
      </w:r>
      <w:r w:rsidRPr="00CC0C94">
        <w:rPr>
          <w:rFonts w:hint="eastAsia"/>
          <w:lang w:eastAsia="zh-CN"/>
        </w:rPr>
        <w:t xml:space="preserve">procedure </w:t>
      </w:r>
      <w:r w:rsidRPr="00CC0C94">
        <w:rPr>
          <w:lang w:eastAsia="zh-CN"/>
        </w:rPr>
        <w:t xml:space="preserve">with </w:t>
      </w:r>
      <w:r w:rsidRPr="00CC0C94">
        <w:rPr>
          <w:rFonts w:hint="eastAsia"/>
        </w:rPr>
        <w:t>paging</w:t>
      </w:r>
      <w:r w:rsidRPr="00CC0C94">
        <w:t xml:space="preserve"> </w:t>
      </w:r>
      <w:r w:rsidRPr="00CC0C94">
        <w:rPr>
          <w:lang w:val="en-US" w:eastAsia="zh-CN"/>
        </w:rPr>
        <w:t>priority</w:t>
      </w:r>
      <w:r w:rsidRPr="00CC0C94">
        <w:rPr>
          <w:lang w:eastAsia="zh-CN"/>
        </w:rPr>
        <w:t>.</w:t>
      </w:r>
    </w:p>
    <w:p w14:paraId="45D4F1C8" w14:textId="77777777" w:rsidR="00C70F28" w:rsidRDefault="00C70F28" w:rsidP="00C70F28">
      <w:r w:rsidRPr="00CC0C94">
        <w:t>Upon expiry of timer T3415, the network shall abort the paging procedure and shall proceed as specified in 3GPP TS 23.</w:t>
      </w:r>
      <w:r w:rsidRPr="00CC0C94">
        <w:rPr>
          <w:rFonts w:hint="eastAsia"/>
          <w:lang w:eastAsia="zh-CN"/>
        </w:rPr>
        <w:t>401</w:t>
      </w:r>
      <w:r w:rsidRPr="00CC0C94">
        <w:rPr>
          <w:lang w:eastAsia="zh-CN"/>
        </w:rPr>
        <w:t> [10</w:t>
      </w:r>
      <w:r w:rsidRPr="00CC0C94">
        <w:rPr>
          <w:rFonts w:hint="eastAsia"/>
          <w:lang w:eastAsia="zh-CN"/>
        </w:rPr>
        <w:t>]</w:t>
      </w:r>
      <w:r w:rsidRPr="00CC0C94">
        <w:t>.</w:t>
      </w:r>
    </w:p>
    <w:p w14:paraId="11DC2EA5" w14:textId="77777777" w:rsidR="00C70F28" w:rsidRPr="00CC0C94" w:rsidRDefault="00C70F28" w:rsidP="00C70F28">
      <w:pPr>
        <w:rPr>
          <w:lang w:eastAsia="zh-CN"/>
        </w:rPr>
      </w:pPr>
    </w:p>
    <w:p w14:paraId="0DB91EB8" w14:textId="77777777" w:rsidR="00C70F28" w:rsidRDefault="00C70F28" w:rsidP="00C70F28">
      <w:pPr>
        <w:jc w:val="center"/>
        <w:rPr>
          <w:noProof/>
        </w:rPr>
      </w:pPr>
      <w:r w:rsidRPr="00380779">
        <w:rPr>
          <w:noProof/>
          <w:highlight w:val="green"/>
        </w:rPr>
        <w:t>*** Next Change ***</w:t>
      </w:r>
    </w:p>
    <w:p w14:paraId="7EA0AD4A" w14:textId="77777777" w:rsidR="00C70F28" w:rsidRPr="00CC0C94" w:rsidRDefault="00C70F28" w:rsidP="00C70F28">
      <w:pPr>
        <w:pStyle w:val="Heading5"/>
        <w:rPr>
          <w:lang w:eastAsia="ja-JP"/>
        </w:rPr>
      </w:pPr>
      <w:bookmarkStart w:id="95" w:name="_Toc20218024"/>
      <w:bookmarkStart w:id="96" w:name="_Toc27743909"/>
      <w:bookmarkStart w:id="97" w:name="_Toc35959480"/>
      <w:r w:rsidRPr="00CC0C94">
        <w:rPr>
          <w:lang w:eastAsia="ko-KR"/>
        </w:rPr>
        <w:t>5.6.2.3.1</w:t>
      </w:r>
      <w:r w:rsidRPr="00CC0C94">
        <w:rPr>
          <w:lang w:eastAsia="ko-KR"/>
        </w:rPr>
        <w:tab/>
        <w:t>General</w:t>
      </w:r>
      <w:bookmarkEnd w:id="95"/>
      <w:bookmarkEnd w:id="96"/>
      <w:bookmarkEnd w:id="97"/>
    </w:p>
    <w:p w14:paraId="7524EC1C" w14:textId="77777777" w:rsidR="00C70F28" w:rsidRPr="00CC0C94" w:rsidRDefault="00C70F28" w:rsidP="00C70F28">
      <w:r w:rsidRPr="00CC0C94">
        <w:t xml:space="preserve">The network may initiate the paging procedure for CS </w:t>
      </w:r>
      <w:proofErr w:type="spellStart"/>
      <w:r w:rsidRPr="00CC0C94">
        <w:t>fallback</w:t>
      </w:r>
      <w:proofErr w:type="spellEnd"/>
      <w:r w:rsidRPr="00CC0C94">
        <w:t xml:space="preserve"> when the </w:t>
      </w:r>
      <w:r w:rsidRPr="00CC0C94">
        <w:rPr>
          <w:rFonts w:hint="eastAsia"/>
          <w:lang w:eastAsia="ja-JP"/>
        </w:rPr>
        <w:t>UE</w:t>
      </w:r>
      <w:r w:rsidRPr="00CC0C94">
        <w:t xml:space="preserve"> is IMSI attached for non-</w:t>
      </w:r>
      <w:r w:rsidRPr="00CC0C94">
        <w:rPr>
          <w:rFonts w:hint="eastAsia"/>
          <w:lang w:eastAsia="ja-JP"/>
        </w:rPr>
        <w:t>EPS</w:t>
      </w:r>
      <w:r w:rsidRPr="00CC0C94">
        <w:t xml:space="preserve"> services (see example in figure 5.6.2.3.1.1).</w:t>
      </w:r>
    </w:p>
    <w:p w14:paraId="2482F4AC" w14:textId="77777777" w:rsidR="00C70F28" w:rsidRPr="00CC0C94" w:rsidRDefault="00C70F28" w:rsidP="00C70F28">
      <w:pPr>
        <w:pStyle w:val="TH"/>
        <w:rPr>
          <w:lang w:eastAsia="zh-CN"/>
        </w:rPr>
      </w:pPr>
      <w:r w:rsidRPr="00CC0C94">
        <w:object w:dxaOrig="9768" w:dyaOrig="3220" w14:anchorId="1025364C">
          <v:shape id="_x0000_i1026" type="#_x0000_t75" style="width:417.6pt;height:137.65pt" o:ole="">
            <v:imagedata r:id="rId15" o:title=""/>
          </v:shape>
          <o:OLEObject Type="Embed" ProgID="Visio.Drawing.11" ShapeID="_x0000_i1026" DrawAspect="Content" ObjectID="_1647932351" r:id="rId16"/>
        </w:object>
      </w:r>
    </w:p>
    <w:p w14:paraId="4EF11FC2" w14:textId="77777777" w:rsidR="00C70F28" w:rsidRPr="00CC0C94" w:rsidRDefault="00C70F28" w:rsidP="00C70F28">
      <w:pPr>
        <w:pStyle w:val="TF"/>
      </w:pPr>
      <w:r w:rsidRPr="00CC0C94">
        <w:t xml:space="preserve">Figure </w:t>
      </w:r>
      <w:r w:rsidRPr="00CC0C94">
        <w:rPr>
          <w:rFonts w:hint="eastAsia"/>
        </w:rPr>
        <w:t>5.</w:t>
      </w:r>
      <w:r w:rsidRPr="00CC0C94">
        <w:t>6</w:t>
      </w:r>
      <w:r w:rsidRPr="00CC0C94">
        <w:rPr>
          <w:rFonts w:hint="eastAsia"/>
        </w:rPr>
        <w:t>.</w:t>
      </w:r>
      <w:r w:rsidRPr="00CC0C94">
        <w:t>2</w:t>
      </w:r>
      <w:r w:rsidRPr="00CC0C94">
        <w:rPr>
          <w:rFonts w:hint="eastAsia"/>
        </w:rPr>
        <w:t>.</w:t>
      </w:r>
      <w:r w:rsidRPr="00CC0C94">
        <w:t>3.</w:t>
      </w:r>
      <w:r w:rsidRPr="00CC0C94">
        <w:rPr>
          <w:rFonts w:hint="eastAsia"/>
        </w:rPr>
        <w:t>1</w:t>
      </w:r>
      <w:r w:rsidRPr="00CC0C94">
        <w:t xml:space="preserve">.1: Paging procedure for CS </w:t>
      </w:r>
      <w:proofErr w:type="spellStart"/>
      <w:r w:rsidRPr="00CC0C94">
        <w:t>fallback</w:t>
      </w:r>
      <w:proofErr w:type="spellEnd"/>
      <w:r w:rsidRPr="00CC0C94">
        <w:t xml:space="preserve"> to A/Gb or </w:t>
      </w:r>
      <w:proofErr w:type="spellStart"/>
      <w:proofErr w:type="gramStart"/>
      <w:r w:rsidRPr="00CC0C94">
        <w:t>Iu</w:t>
      </w:r>
      <w:proofErr w:type="spellEnd"/>
      <w:proofErr w:type="gramEnd"/>
      <w:r w:rsidRPr="00CC0C94">
        <w:t xml:space="preserve"> mode</w:t>
      </w:r>
    </w:p>
    <w:p w14:paraId="135C34F0" w14:textId="77777777" w:rsidR="00C70F28" w:rsidRPr="00CC0C94" w:rsidRDefault="00C70F28" w:rsidP="00C70F28">
      <w:pPr>
        <w:rPr>
          <w:lang w:eastAsia="zh-CN"/>
        </w:rPr>
      </w:pPr>
      <w:r w:rsidRPr="00CC0C94">
        <w:t xml:space="preserve">To initiate the procedure </w:t>
      </w:r>
      <w:r w:rsidRPr="00CC0C94">
        <w:rPr>
          <w:rFonts w:hint="eastAsia"/>
          <w:lang w:eastAsia="ja-JP"/>
        </w:rPr>
        <w:t xml:space="preserve">when no NAS signalling connection exists, </w:t>
      </w:r>
      <w:r w:rsidRPr="00CC0C94">
        <w:t>the EMM entity in the network requests the lower layer to start paging (see 3GPP TS </w:t>
      </w:r>
      <w:r w:rsidRPr="00CC0C94">
        <w:rPr>
          <w:rFonts w:hint="eastAsia"/>
          <w:lang w:eastAsia="zh-CN"/>
        </w:rPr>
        <w:t>36.300</w:t>
      </w:r>
      <w:r w:rsidRPr="00CC0C94">
        <w:rPr>
          <w:lang w:eastAsia="zh-CN"/>
        </w:rPr>
        <w:t> [20], 3GPP TS 36.413 [23]</w:t>
      </w:r>
      <w:r w:rsidRPr="00CC0C94">
        <w:t>)</w:t>
      </w:r>
      <w:r w:rsidRPr="00CC0C94">
        <w:rPr>
          <w:rFonts w:hint="eastAsia"/>
          <w:lang w:eastAsia="zh-CN"/>
        </w:rPr>
        <w:t>.</w:t>
      </w:r>
      <w:r w:rsidRPr="00CC0C94">
        <w:t xml:space="preserve"> </w:t>
      </w:r>
      <w:r w:rsidRPr="00CC0C94">
        <w:rPr>
          <w:rFonts w:hint="eastAsia"/>
          <w:lang w:eastAsia="zh-CN"/>
        </w:rPr>
        <w:t>The EMM entity may provide the lower layer with a list of CSG IDs, including the CSG IDs of both the expired and the not expired subscriptions</w:t>
      </w:r>
      <w:r w:rsidRPr="00CC0C94">
        <w:t>.</w:t>
      </w:r>
      <w:r w:rsidRPr="00CC0C94">
        <w:rPr>
          <w:rFonts w:hint="eastAsia"/>
          <w:lang w:eastAsia="zh-CN"/>
        </w:rPr>
        <w:t xml:space="preserve"> If there is a PDN connection for emergency bearer services established, the EMM entity in the network shall not provide the list of CSG IDs to the lower layer.</w:t>
      </w:r>
      <w:r w:rsidRPr="00CC0C94">
        <w:rPr>
          <w:lang w:eastAsia="zh-CN"/>
        </w:rPr>
        <w:t xml:space="preserve"> </w:t>
      </w:r>
      <w:r w:rsidRPr="00CC0C94">
        <w:rPr>
          <w:rFonts w:hint="eastAsia"/>
          <w:lang w:eastAsia="ja-JP"/>
        </w:rPr>
        <w:t xml:space="preserve">The paging message includes </w:t>
      </w:r>
      <w:r w:rsidRPr="00CC0C94">
        <w:rPr>
          <w:lang w:eastAsia="ja-JP"/>
        </w:rPr>
        <w:t xml:space="preserve">a </w:t>
      </w:r>
      <w:r w:rsidRPr="00CC0C94">
        <w:t>UE Paging Identity</w:t>
      </w:r>
      <w:r w:rsidRPr="00CC0C94">
        <w:rPr>
          <w:lang w:eastAsia="ja-JP"/>
        </w:rPr>
        <w:t xml:space="preserve"> set to either the UE's S-TMSI or the UE's IMSI, and a </w:t>
      </w:r>
      <w:r w:rsidRPr="00CC0C94">
        <w:rPr>
          <w:rFonts w:hint="eastAsia"/>
          <w:lang w:eastAsia="ja-JP"/>
        </w:rPr>
        <w:t xml:space="preserve">CN </w:t>
      </w:r>
      <w:r w:rsidRPr="00CC0C94">
        <w:rPr>
          <w:lang w:eastAsia="ja-JP"/>
        </w:rPr>
        <w:t>d</w:t>
      </w:r>
      <w:r w:rsidRPr="00CC0C94">
        <w:rPr>
          <w:rFonts w:hint="eastAsia"/>
          <w:lang w:eastAsia="ja-JP"/>
        </w:rPr>
        <w:t xml:space="preserve">omain </w:t>
      </w:r>
      <w:r w:rsidRPr="00CC0C94">
        <w:rPr>
          <w:lang w:eastAsia="ja-JP"/>
        </w:rPr>
        <w:t>i</w:t>
      </w:r>
      <w:r w:rsidRPr="00CC0C94">
        <w:rPr>
          <w:rFonts w:hint="eastAsia"/>
          <w:lang w:eastAsia="ja-JP"/>
        </w:rPr>
        <w:t xml:space="preserve">ndicator </w:t>
      </w:r>
      <w:r w:rsidRPr="00CC0C94">
        <w:rPr>
          <w:rFonts w:hint="eastAsia"/>
          <w:lang w:eastAsia="ko-KR"/>
        </w:rPr>
        <w:t xml:space="preserve">set to </w:t>
      </w:r>
      <w:r w:rsidRPr="00CC0C94">
        <w:t>"</w:t>
      </w:r>
      <w:r w:rsidRPr="00CC0C94">
        <w:rPr>
          <w:rFonts w:hint="eastAsia"/>
          <w:lang w:eastAsia="ko-KR"/>
        </w:rPr>
        <w:t>C</w:t>
      </w:r>
      <w:r w:rsidRPr="00CC0C94">
        <w:t>S"</w:t>
      </w:r>
      <w:r w:rsidRPr="00CC0C94">
        <w:rPr>
          <w:rFonts w:hint="eastAsia"/>
          <w:lang w:eastAsia="ko-KR"/>
        </w:rPr>
        <w:t xml:space="preserve"> in order </w:t>
      </w:r>
      <w:r w:rsidRPr="00CC0C94">
        <w:rPr>
          <w:rFonts w:hint="eastAsia"/>
          <w:lang w:eastAsia="ja-JP"/>
        </w:rPr>
        <w:t xml:space="preserve">to indicate that this is paging </w:t>
      </w:r>
      <w:r w:rsidRPr="00CC0C94">
        <w:rPr>
          <w:lang w:eastAsia="ja-JP"/>
        </w:rPr>
        <w:t xml:space="preserve">for </w:t>
      </w:r>
      <w:r w:rsidRPr="00CC0C94">
        <w:rPr>
          <w:rFonts w:hint="eastAsia"/>
          <w:lang w:eastAsia="ja-JP"/>
        </w:rPr>
        <w:t xml:space="preserve">CS </w:t>
      </w:r>
      <w:proofErr w:type="spellStart"/>
      <w:r w:rsidRPr="00CC0C94">
        <w:rPr>
          <w:lang w:eastAsia="ja-JP"/>
        </w:rPr>
        <w:t>f</w:t>
      </w:r>
      <w:r w:rsidRPr="00CC0C94">
        <w:rPr>
          <w:rFonts w:hint="eastAsia"/>
          <w:lang w:eastAsia="ja-JP"/>
        </w:rPr>
        <w:t>allback</w:t>
      </w:r>
      <w:proofErr w:type="spellEnd"/>
      <w:r w:rsidRPr="00CC0C94">
        <w:rPr>
          <w:rFonts w:hint="eastAsia"/>
          <w:lang w:eastAsia="ja-JP"/>
        </w:rPr>
        <w:t>.</w:t>
      </w:r>
    </w:p>
    <w:p w14:paraId="53679E66" w14:textId="77777777" w:rsidR="00C70F28" w:rsidRPr="00CC0C94" w:rsidRDefault="00C70F28" w:rsidP="00C70F28">
      <w:pPr>
        <w:pStyle w:val="NO"/>
        <w:rPr>
          <w:lang w:eastAsia="zh-CN"/>
        </w:rPr>
      </w:pPr>
      <w:r w:rsidRPr="00CC0C94">
        <w:t>NOTE:</w:t>
      </w:r>
      <w:r w:rsidRPr="00CC0C94">
        <w:tab/>
        <w:t xml:space="preserve">The timers T3413 and T3415 are not </w:t>
      </w:r>
      <w:r w:rsidRPr="00CC0C94">
        <w:rPr>
          <w:rFonts w:hint="eastAsia"/>
          <w:lang w:eastAsia="zh-CN"/>
        </w:rPr>
        <w:t>started</w:t>
      </w:r>
      <w:r w:rsidRPr="00CC0C94">
        <w:t xml:space="preserve"> in the network when </w:t>
      </w:r>
      <w:r w:rsidRPr="00CC0C94">
        <w:rPr>
          <w:rFonts w:hint="eastAsia"/>
          <w:lang w:eastAsia="zh-CN"/>
        </w:rPr>
        <w:t xml:space="preserve">the </w:t>
      </w:r>
      <w:r w:rsidRPr="00CC0C94">
        <w:t>paging</w:t>
      </w:r>
      <w:r w:rsidRPr="00CC0C94">
        <w:rPr>
          <w:rFonts w:hint="eastAsia"/>
          <w:lang w:eastAsia="zh-CN"/>
        </w:rPr>
        <w:t xml:space="preserve"> procedure is initiated</w:t>
      </w:r>
      <w:r w:rsidRPr="00CC0C94">
        <w:t xml:space="preserve"> </w:t>
      </w:r>
      <w:r w:rsidRPr="00CC0C94">
        <w:rPr>
          <w:rFonts w:hint="eastAsia"/>
          <w:lang w:eastAsia="zh-CN"/>
        </w:rPr>
        <w:t xml:space="preserve">for CS </w:t>
      </w:r>
      <w:proofErr w:type="spellStart"/>
      <w:r w:rsidRPr="00CC0C94">
        <w:rPr>
          <w:rFonts w:hint="eastAsia"/>
          <w:lang w:eastAsia="zh-CN"/>
        </w:rPr>
        <w:t>fallback</w:t>
      </w:r>
      <w:proofErr w:type="spellEnd"/>
      <w:r w:rsidRPr="00CC0C94">
        <w:t>.</w:t>
      </w:r>
    </w:p>
    <w:p w14:paraId="49348645" w14:textId="77777777" w:rsidR="00C70F28" w:rsidRPr="00CC0C94" w:rsidRDefault="00C70F28" w:rsidP="00C70F28">
      <w:pPr>
        <w:rPr>
          <w:noProof/>
          <w:lang w:val="en-US"/>
        </w:rPr>
      </w:pPr>
      <w:r w:rsidRPr="00CC0C94">
        <w:rPr>
          <w:rFonts w:hint="eastAsia"/>
        </w:rPr>
        <w:t xml:space="preserve">To notify the UE about </w:t>
      </w:r>
      <w:r w:rsidRPr="00CC0C94">
        <w:t>an</w:t>
      </w:r>
      <w:r w:rsidRPr="00CC0C94">
        <w:rPr>
          <w:rFonts w:hint="eastAsia"/>
        </w:rPr>
        <w:t xml:space="preserve"> incoming mobile terminating CS service </w:t>
      </w:r>
      <w:r w:rsidRPr="00CC0C94">
        <w:t>excluding SMS over SGs</w:t>
      </w:r>
      <w:r w:rsidRPr="00CC0C94">
        <w:rPr>
          <w:rFonts w:hint="eastAsia"/>
        </w:rPr>
        <w:t xml:space="preserve"> when a NAS </w:t>
      </w:r>
      <w:r w:rsidRPr="00CC0C94">
        <w:t>signalling</w:t>
      </w:r>
      <w:r w:rsidRPr="00CC0C94">
        <w:rPr>
          <w:rFonts w:hint="eastAsia"/>
        </w:rPr>
        <w:t xml:space="preserve"> connection exists, the EMM entity in the network shall send a </w:t>
      </w:r>
      <w:r w:rsidRPr="00CC0C94">
        <w:rPr>
          <w:rFonts w:hint="eastAsia"/>
          <w:noProof/>
          <w:lang w:val="en-US"/>
        </w:rPr>
        <w:t>CS SERVICE NOTIFICATION message</w:t>
      </w:r>
      <w:r w:rsidRPr="00CC0C94">
        <w:rPr>
          <w:noProof/>
          <w:lang w:val="en-US"/>
        </w:rPr>
        <w:t xml:space="preserve">. </w:t>
      </w:r>
      <w:r w:rsidRPr="00CC0C94">
        <w:t>This message may also include CS service related parameters (e.g. Calling Line Identification, SS or LCS related parameters).</w:t>
      </w:r>
    </w:p>
    <w:p w14:paraId="4CDE2EF7" w14:textId="247E4741" w:rsidR="00C70F28" w:rsidRDefault="00C70F28" w:rsidP="00C70F28">
      <w:r w:rsidRPr="00CC0C94">
        <w:t xml:space="preserve">Upon reception of a paging indication, a UE that is IMSI attached for non-EPS services shall initiate a service request procedure or </w:t>
      </w:r>
      <w:r w:rsidRPr="00CC0C94">
        <w:rPr>
          <w:rFonts w:hint="eastAsia"/>
          <w:lang w:eastAsia="zh-CN"/>
        </w:rPr>
        <w:t xml:space="preserve">combined </w:t>
      </w:r>
      <w:r w:rsidRPr="00CC0C94">
        <w:t>tracking area updat</w:t>
      </w:r>
      <w:ins w:id="98" w:author="Ricky Kaura/5G Standards (CRT) /SRUK/Staff Engineer/Samsung Electronics" w:date="2020-04-06T11:55:00Z">
        <w:r>
          <w:t>ing</w:t>
        </w:r>
      </w:ins>
      <w:del w:id="99" w:author="Ricky Kaura/5G Standards (CRT) /SRUK/Staff Engineer/Samsung Electronics" w:date="2020-04-06T11:55:00Z">
        <w:r w:rsidRPr="00CC0C94" w:rsidDel="00C70F28">
          <w:delText>e</w:delText>
        </w:r>
      </w:del>
      <w:r w:rsidRPr="00CC0C94">
        <w:t xml:space="preserve"> procedure as specified in </w:t>
      </w:r>
      <w:proofErr w:type="spellStart"/>
      <w:r w:rsidRPr="00CC0C94">
        <w:t>subclause</w:t>
      </w:r>
      <w:proofErr w:type="spellEnd"/>
      <w:r w:rsidRPr="00CC0C94">
        <w:rPr>
          <w:lang w:val="en-US"/>
        </w:rPr>
        <w:t> </w:t>
      </w:r>
      <w:r w:rsidRPr="00CC0C94">
        <w:t xml:space="preserve">5.5.3.3.2. If the paging is received </w:t>
      </w:r>
      <w:r w:rsidRPr="00CC0C94">
        <w:lastRenderedPageBreak/>
        <w:t xml:space="preserve">in EMM-IDLE mode, the UE shall respond immediately. If the paging is received as a CS SERVICE NOTIFICATION message in EMM-CONNECTED mode, the UE may request upper layers input i.e. to accept or reject CS </w:t>
      </w:r>
      <w:proofErr w:type="spellStart"/>
      <w:r w:rsidRPr="00CC0C94">
        <w:t>fallback</w:t>
      </w:r>
      <w:proofErr w:type="spellEnd"/>
      <w:r w:rsidRPr="00CC0C94">
        <w:t xml:space="preserve"> before responding with an EXTENDED SERVICE REQUEST. The response is indicated in the CSFB response information element in the EXTENDED SERVICE REQUEST message in both EMM-IDLE and EMM-CONNECTED modes.</w:t>
      </w:r>
    </w:p>
    <w:p w14:paraId="1B805A83" w14:textId="77777777" w:rsidR="00C70F28" w:rsidRDefault="00C70F28" w:rsidP="00C70F28"/>
    <w:p w14:paraId="77EDDF7C" w14:textId="77777777" w:rsidR="00C70F28" w:rsidRDefault="00C70F28" w:rsidP="00C70F28">
      <w:pPr>
        <w:jc w:val="center"/>
        <w:rPr>
          <w:noProof/>
        </w:rPr>
      </w:pPr>
      <w:r w:rsidRPr="00380779">
        <w:rPr>
          <w:noProof/>
          <w:highlight w:val="green"/>
        </w:rPr>
        <w:t>*** Next Change ***</w:t>
      </w:r>
    </w:p>
    <w:p w14:paraId="261D1B86" w14:textId="77777777" w:rsidR="00C70F28" w:rsidRPr="00CC0C94" w:rsidRDefault="00C70F28" w:rsidP="00C70F28">
      <w:pPr>
        <w:pStyle w:val="Heading3"/>
      </w:pPr>
      <w:bookmarkStart w:id="100" w:name="_Toc20218111"/>
      <w:bookmarkStart w:id="101" w:name="_Toc27743996"/>
      <w:bookmarkStart w:id="102" w:name="_Toc35959567"/>
      <w:r w:rsidRPr="00CC0C94">
        <w:t>6.5.0</w:t>
      </w:r>
      <w:r w:rsidRPr="00CC0C94">
        <w:tab/>
        <w:t>General</w:t>
      </w:r>
      <w:bookmarkEnd w:id="100"/>
      <w:bookmarkEnd w:id="101"/>
      <w:bookmarkEnd w:id="102"/>
    </w:p>
    <w:p w14:paraId="45B5A58B" w14:textId="77777777" w:rsidR="00C70F28" w:rsidRPr="00CC0C94" w:rsidRDefault="00C70F28" w:rsidP="00C70F28">
      <w:r w:rsidRPr="00CC0C94">
        <w:t xml:space="preserve">The UE's maximum number of active EPS bearer contexts in a PLMN is determined by whichever is the lowest of the maximum number of EPS bearer identities allowed by the protocol (as specified in 3GPP TS 24.007 [12] </w:t>
      </w:r>
      <w:proofErr w:type="spellStart"/>
      <w:r w:rsidRPr="00CC0C94">
        <w:t>subclause</w:t>
      </w:r>
      <w:proofErr w:type="spellEnd"/>
      <w:r w:rsidRPr="00CC0C94">
        <w:t> 11.2.3.1.5), the PLMN's maximum number of EPS bearer contexts in S1 mode and the UE's implementation-specific maximum number of EPS bearer contexts.</w:t>
      </w:r>
    </w:p>
    <w:p w14:paraId="649C925F" w14:textId="77777777" w:rsidR="00C70F28" w:rsidRPr="00CC0C94" w:rsidRDefault="00C70F28" w:rsidP="00C70F28">
      <w:pPr>
        <w:pStyle w:val="NO"/>
        <w:rPr>
          <w:noProof/>
          <w:lang w:val="en-US"/>
        </w:rPr>
      </w:pPr>
      <w:r w:rsidRPr="00CC0C94">
        <w:t>NOTE 1:</w:t>
      </w:r>
      <w:r w:rsidRPr="00CC0C94">
        <w:tab/>
      </w:r>
      <w:proofErr w:type="spellStart"/>
      <w:r w:rsidRPr="00CC0C94">
        <w:t>Subclauses</w:t>
      </w:r>
      <w:proofErr w:type="spellEnd"/>
      <w:r w:rsidRPr="00CC0C94">
        <w:t> 6.5.1.4 and 6.5.3.4 specify how the UE determines the PLMN's maximum number of EPS bearer contexts in S1 mode.</w:t>
      </w:r>
    </w:p>
    <w:p w14:paraId="65A82E49" w14:textId="77777777" w:rsidR="00C70F28" w:rsidRPr="00CC0C94" w:rsidRDefault="00C70F28" w:rsidP="00C70F28">
      <w:pPr>
        <w:rPr>
          <w:lang w:eastAsia="zh-CN"/>
        </w:rPr>
      </w:pPr>
      <w:r w:rsidRPr="00CC0C94">
        <w:rPr>
          <w:lang w:eastAsia="zh-CN"/>
        </w:rPr>
        <w:t>In earlier versions of the protocol, the maximum number of simultaneously active EPS bearer contexts was limited by lower layer protocols to 8.</w:t>
      </w:r>
    </w:p>
    <w:p w14:paraId="00049651" w14:textId="77777777" w:rsidR="00C70F28" w:rsidRPr="00CC0C94" w:rsidRDefault="00C70F28" w:rsidP="00C70F28">
      <w:pPr>
        <w:rPr>
          <w:lang w:eastAsia="zh-CN"/>
        </w:rPr>
      </w:pPr>
      <w:r w:rsidRPr="00CC0C94">
        <w:rPr>
          <w:lang w:eastAsia="zh-CN"/>
        </w:rPr>
        <w:t>In the present version of the protocol, the UE and the network may support a maximum number of 15 EPS bearer contexts.</w:t>
      </w:r>
    </w:p>
    <w:p w14:paraId="4B075533" w14:textId="77777777" w:rsidR="00C70F28" w:rsidRPr="00CC0C94" w:rsidRDefault="00C70F28" w:rsidP="00C70F28">
      <w:pPr>
        <w:rPr>
          <w:lang w:eastAsia="zh-CN"/>
        </w:rPr>
      </w:pPr>
      <w:r w:rsidRPr="00CC0C94">
        <w:rPr>
          <w:lang w:eastAsia="zh-CN"/>
        </w:rPr>
        <w:t xml:space="preserve">A UE supporting </w:t>
      </w:r>
      <w:proofErr w:type="spellStart"/>
      <w:r w:rsidRPr="00CC0C94">
        <w:rPr>
          <w:lang w:val="en-US"/>
        </w:rPr>
        <w:t>signalling</w:t>
      </w:r>
      <w:proofErr w:type="spellEnd"/>
      <w:r w:rsidRPr="00CC0C94">
        <w:rPr>
          <w:lang w:val="en-US"/>
        </w:rPr>
        <w:t xml:space="preserve"> for</w:t>
      </w:r>
      <w:r w:rsidRPr="00CC0C94">
        <w:rPr>
          <w:lang w:eastAsia="zh-CN"/>
        </w:rPr>
        <w:t xml:space="preserve"> a maximum number of 15 EPS bearer contexts shall support the extended range or EPS bearer identities from 0 to 15 </w:t>
      </w:r>
      <w:r w:rsidRPr="00CC0C94">
        <w:t xml:space="preserve">(as specified in 3GPP TS 24.007 [12] </w:t>
      </w:r>
      <w:proofErr w:type="spellStart"/>
      <w:r w:rsidRPr="00CC0C94">
        <w:t>subclause</w:t>
      </w:r>
      <w:proofErr w:type="spellEnd"/>
      <w:r w:rsidRPr="00CC0C94">
        <w:t xml:space="preserve"> 11.2.3.1.5). The UE </w:t>
      </w:r>
      <w:r w:rsidRPr="00CC0C94">
        <w:rPr>
          <w:lang w:eastAsia="zh-CN"/>
        </w:rPr>
        <w:t xml:space="preserve">indicates support of </w:t>
      </w:r>
      <w:proofErr w:type="spellStart"/>
      <w:r w:rsidRPr="00CC0C94">
        <w:rPr>
          <w:lang w:val="en-US"/>
        </w:rPr>
        <w:t>signalling</w:t>
      </w:r>
      <w:proofErr w:type="spellEnd"/>
      <w:r w:rsidRPr="00CC0C94">
        <w:rPr>
          <w:lang w:val="en-US"/>
        </w:rPr>
        <w:t xml:space="preserve"> for</w:t>
      </w:r>
      <w:r w:rsidRPr="00CC0C94">
        <w:rPr>
          <w:lang w:eastAsia="zh-CN"/>
        </w:rPr>
        <w:t xml:space="preserve"> a maximum number of 15 EPS bearer contexts by setting the 15 bearers bit in the UE Network Capability </w:t>
      </w:r>
      <w:r w:rsidRPr="00CC0C94">
        <w:t>IE</w:t>
      </w:r>
      <w:r w:rsidRPr="00CC0C94">
        <w:rPr>
          <w:lang w:eastAsia="zh-CN"/>
        </w:rPr>
        <w:t>.</w:t>
      </w:r>
    </w:p>
    <w:p w14:paraId="735C7312" w14:textId="77777777" w:rsidR="00C70F28" w:rsidRPr="00CC0C94" w:rsidRDefault="00C70F28" w:rsidP="00C70F28">
      <w:pPr>
        <w:rPr>
          <w:lang w:eastAsia="zh-CN"/>
        </w:rPr>
      </w:pPr>
      <w:r w:rsidRPr="00CC0C94">
        <w:rPr>
          <w:lang w:eastAsia="zh-CN"/>
        </w:rPr>
        <w:t xml:space="preserve">A network supporting </w:t>
      </w:r>
      <w:proofErr w:type="spellStart"/>
      <w:r w:rsidRPr="00CC0C94">
        <w:rPr>
          <w:lang w:val="en-US"/>
        </w:rPr>
        <w:t>signalling</w:t>
      </w:r>
      <w:proofErr w:type="spellEnd"/>
      <w:r w:rsidRPr="00CC0C94">
        <w:rPr>
          <w:lang w:val="en-US"/>
        </w:rPr>
        <w:t xml:space="preserve"> for</w:t>
      </w:r>
      <w:r w:rsidRPr="00CC0C94">
        <w:rPr>
          <w:lang w:eastAsia="zh-CN"/>
        </w:rPr>
        <w:t xml:space="preserve"> a maximum number of 15 EPS bearer contexts shall support the extended range or EPS bearer identities from 0 to 15 </w:t>
      </w:r>
      <w:r w:rsidRPr="00CC0C94">
        <w:t xml:space="preserve">(as specified in 3GPP TS 24.007 [12] </w:t>
      </w:r>
      <w:proofErr w:type="spellStart"/>
      <w:r w:rsidRPr="00CC0C94">
        <w:t>subclause</w:t>
      </w:r>
      <w:proofErr w:type="spellEnd"/>
      <w:r w:rsidRPr="00CC0C94">
        <w:t xml:space="preserve"> 11.2.3.1.5). The network indicates support of </w:t>
      </w:r>
      <w:proofErr w:type="spellStart"/>
      <w:r w:rsidRPr="00CC0C94">
        <w:rPr>
          <w:lang w:val="en-US"/>
        </w:rPr>
        <w:t>signalling</w:t>
      </w:r>
      <w:proofErr w:type="spellEnd"/>
      <w:r w:rsidRPr="00CC0C94">
        <w:rPr>
          <w:lang w:val="en-US"/>
        </w:rPr>
        <w:t xml:space="preserve"> for</w:t>
      </w:r>
      <w:r w:rsidRPr="00CC0C94">
        <w:t xml:space="preserve"> a maximum number of 15 EPS bearer contexts by setting the 15 bearers bit in the </w:t>
      </w:r>
      <w:r w:rsidRPr="00CC0C94">
        <w:rPr>
          <w:lang w:eastAsia="zh-CN"/>
        </w:rPr>
        <w:t>EPS network feature support IE.</w:t>
      </w:r>
    </w:p>
    <w:p w14:paraId="3CB776AB" w14:textId="77777777" w:rsidR="00C70F28" w:rsidRPr="00CC0C94" w:rsidRDefault="00C70F28" w:rsidP="00C70F28">
      <w:pPr>
        <w:pStyle w:val="NO"/>
        <w:rPr>
          <w:noProof/>
          <w:lang w:val="en-US"/>
        </w:rPr>
      </w:pPr>
      <w:r w:rsidRPr="00CC0C94">
        <w:t>NOTE 2:</w:t>
      </w:r>
      <w:r w:rsidRPr="00CC0C94">
        <w:tab/>
        <w:t xml:space="preserve">A UE and a network not supporting </w:t>
      </w:r>
      <w:proofErr w:type="spellStart"/>
      <w:r w:rsidRPr="00CC0C94">
        <w:rPr>
          <w:lang w:val="en-US"/>
        </w:rPr>
        <w:t>signalling</w:t>
      </w:r>
      <w:proofErr w:type="spellEnd"/>
      <w:r w:rsidRPr="00CC0C94">
        <w:rPr>
          <w:lang w:val="en-US"/>
        </w:rPr>
        <w:t xml:space="preserve"> for</w:t>
      </w:r>
      <w:r w:rsidRPr="00CC0C94">
        <w:t xml:space="preserve"> a maximum number of 15 EPS bearer contexts will treat the EPS bearer identity values 1 to 4 as 'reserved' values.</w:t>
      </w:r>
    </w:p>
    <w:p w14:paraId="65506525" w14:textId="58453347" w:rsidR="00C70F28" w:rsidRDefault="00C70F28" w:rsidP="00C70F28">
      <w:pPr>
        <w:rPr>
          <w:lang w:eastAsia="zh-CN"/>
        </w:rPr>
      </w:pPr>
      <w:r>
        <w:rPr>
          <w:lang w:eastAsia="zh-CN"/>
        </w:rPr>
        <w:t xml:space="preserve">For a UE in </w:t>
      </w:r>
      <w:r>
        <w:t xml:space="preserve">NB-S1 mode, the </w:t>
      </w:r>
      <w:r w:rsidRPr="001739BB">
        <w:t>UE's implementation-specific maximum number of</w:t>
      </w:r>
      <w:r>
        <w:t xml:space="preserve"> active </w:t>
      </w:r>
      <w:r w:rsidRPr="00CC0C94">
        <w:t>user plane radio bearer</w:t>
      </w:r>
      <w:r>
        <w:t xml:space="preserve">s is 2 (as defined in 3GPP TS 36.300 [20]) </w:t>
      </w:r>
      <w:bookmarkStart w:id="103" w:name="_Hlk30405864"/>
      <w:r>
        <w:t xml:space="preserve">when the UE sets the </w:t>
      </w:r>
      <w:r w:rsidRPr="00CC0C94">
        <w:t xml:space="preserve">Multiple DRB support bit to "Multiple DRB supported" </w:t>
      </w:r>
      <w:bookmarkEnd w:id="103"/>
      <w:r>
        <w:t>during attach or tracking area updat</w:t>
      </w:r>
      <w:ins w:id="104" w:author="Ricky Kaura/5G Standards (CRT) /SRUK/Staff Engineer/Samsung Electronics" w:date="2020-04-06T11:56:00Z">
        <w:r>
          <w:t>ing</w:t>
        </w:r>
      </w:ins>
      <w:del w:id="105" w:author="Ricky Kaura/5G Standards (CRT) /SRUK/Staff Engineer/Samsung Electronics" w:date="2020-04-06T11:56:00Z">
        <w:r w:rsidDel="00C70F28">
          <w:delText>e</w:delText>
        </w:r>
      </w:del>
      <w:r>
        <w:t xml:space="preserve"> procedures, and 1 otherwise.</w:t>
      </w:r>
    </w:p>
    <w:p w14:paraId="6E20B5DD" w14:textId="77777777" w:rsidR="00C70F28" w:rsidRDefault="00C70F28" w:rsidP="00C70F28">
      <w:pPr>
        <w:jc w:val="center"/>
        <w:rPr>
          <w:noProof/>
        </w:rPr>
      </w:pPr>
    </w:p>
    <w:p w14:paraId="46F63374" w14:textId="77777777" w:rsidR="00C70F28" w:rsidRDefault="00C70F28" w:rsidP="00C70F28">
      <w:pPr>
        <w:jc w:val="center"/>
        <w:rPr>
          <w:noProof/>
        </w:rPr>
      </w:pPr>
      <w:r w:rsidRPr="00380779">
        <w:rPr>
          <w:noProof/>
          <w:highlight w:val="green"/>
        </w:rPr>
        <w:t>*** Next Change ***</w:t>
      </w:r>
    </w:p>
    <w:p w14:paraId="2CAC5200" w14:textId="77777777" w:rsidR="00C70F28" w:rsidRPr="00CC0C94" w:rsidRDefault="00C70F28" w:rsidP="00C70F28">
      <w:pPr>
        <w:pStyle w:val="Heading8"/>
      </w:pPr>
      <w:bookmarkStart w:id="106" w:name="_Toc20218716"/>
      <w:bookmarkStart w:id="107" w:name="_Toc27744605"/>
      <w:bookmarkStart w:id="108" w:name="_Toc35960179"/>
      <w:r w:rsidRPr="00CC0C94">
        <w:t>Annex D (normative)</w:t>
      </w:r>
      <w:proofErr w:type="gramStart"/>
      <w:r w:rsidRPr="00CC0C94">
        <w:t>:</w:t>
      </w:r>
      <w:proofErr w:type="gramEnd"/>
      <w:r w:rsidRPr="00CC0C94">
        <w:br/>
        <w:t>Establishment cause (S1 mode only)</w:t>
      </w:r>
      <w:bookmarkEnd w:id="106"/>
      <w:bookmarkEnd w:id="107"/>
      <w:bookmarkEnd w:id="108"/>
    </w:p>
    <w:p w14:paraId="69D287F7" w14:textId="77777777" w:rsidR="00C70F28" w:rsidRPr="00CC0C94" w:rsidRDefault="00C70F28" w:rsidP="00C70F28">
      <w:pPr>
        <w:pStyle w:val="Heading1"/>
      </w:pPr>
      <w:bookmarkStart w:id="109" w:name="_Toc20218717"/>
      <w:bookmarkStart w:id="110" w:name="_Toc27744606"/>
      <w:bookmarkStart w:id="111" w:name="_Toc35960180"/>
      <w:r w:rsidRPr="00CC0C94">
        <w:t>D.1</w:t>
      </w:r>
      <w:r w:rsidRPr="00CC0C94">
        <w:tab/>
        <w:t>Mapping of NAS procedure to RRC establishment cause (S1 mode only)</w:t>
      </w:r>
      <w:bookmarkEnd w:id="109"/>
      <w:bookmarkEnd w:id="110"/>
      <w:bookmarkEnd w:id="111"/>
    </w:p>
    <w:p w14:paraId="4CB6F0E3" w14:textId="77777777" w:rsidR="00C70F28" w:rsidRPr="00CC0C94" w:rsidRDefault="00C70F28" w:rsidP="00C70F28">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proofErr w:type="spellStart"/>
      <w:r w:rsidRPr="00CC0C94">
        <w:rPr>
          <w:snapToGrid w:val="0"/>
        </w:rPr>
        <w:t>ExtendedAccessBarring</w:t>
      </w:r>
      <w:proofErr w:type="spellEnd"/>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21440C5C" w14:textId="77777777" w:rsidR="00C70F28" w:rsidRPr="00CC0C94" w:rsidRDefault="00C70F28" w:rsidP="00C70F28">
      <w:pPr>
        <w:pStyle w:val="B1"/>
        <w:ind w:left="0" w:firstLine="284"/>
        <w:rPr>
          <w:lang w:eastAsia="ko-KR"/>
        </w:rPr>
      </w:pPr>
      <w:r w:rsidRPr="00CC0C94">
        <w:rPr>
          <w:rFonts w:hint="eastAsia"/>
          <w:lang w:eastAsia="ko-KR"/>
        </w:rPr>
        <w:lastRenderedPageBreak/>
        <w:t>-</w:t>
      </w:r>
      <w:r w:rsidRPr="00CC0C94">
        <w:rPr>
          <w:lang w:eastAsia="ko-KR"/>
        </w:rPr>
        <w:tab/>
      </w:r>
      <w:proofErr w:type="gramStart"/>
      <w:r w:rsidRPr="00CC0C94">
        <w:rPr>
          <w:snapToGrid w:val="0"/>
        </w:rPr>
        <w:t>the</w:t>
      </w:r>
      <w:proofErr w:type="gramEnd"/>
      <w:r w:rsidRPr="00CC0C94">
        <w:rPr>
          <w:snapToGrid w:val="0"/>
        </w:rPr>
        <w:t xml:space="preserve"> UE is </w:t>
      </w:r>
      <w:r w:rsidRPr="00CC0C94">
        <w:rPr>
          <w:lang w:eastAsia="ko-KR"/>
        </w:rPr>
        <w:t xml:space="preserve">a </w:t>
      </w:r>
      <w:r w:rsidRPr="00CC0C94">
        <w:t>UE configured to use AC11 – 15 in selected PLMN</w:t>
      </w:r>
      <w:r w:rsidRPr="00CC0C94">
        <w:rPr>
          <w:snapToGrid w:val="0"/>
        </w:rPr>
        <w:t>;</w:t>
      </w:r>
    </w:p>
    <w:p w14:paraId="4A9ADB5F" w14:textId="77777777" w:rsidR="00C70F28" w:rsidRPr="00CC0C94" w:rsidRDefault="00C70F28" w:rsidP="00C70F28">
      <w:pPr>
        <w:pStyle w:val="B1"/>
        <w:rPr>
          <w:lang w:eastAsia="ko-KR"/>
        </w:rPr>
      </w:pPr>
      <w:r w:rsidRPr="00CC0C94">
        <w:rPr>
          <w:rFonts w:hint="eastAsia"/>
          <w:lang w:eastAsia="ko-KR"/>
        </w:rPr>
        <w:t>-</w:t>
      </w:r>
      <w:r w:rsidRPr="00CC0C94">
        <w:rPr>
          <w:rFonts w:hint="eastAsia"/>
          <w:lang w:eastAsia="ko-KR"/>
        </w:rPr>
        <w:tab/>
      </w:r>
      <w:proofErr w:type="gramStart"/>
      <w:r w:rsidRPr="00CC0C94">
        <w:rPr>
          <w:snapToGrid w:val="0"/>
        </w:rPr>
        <w:t>the</w:t>
      </w:r>
      <w:proofErr w:type="gramEnd"/>
      <w:r w:rsidRPr="00CC0C94">
        <w:rPr>
          <w:snapToGrid w:val="0"/>
        </w:rPr>
        <w:t xml:space="preserve"> UE is answering to paging;</w:t>
      </w:r>
    </w:p>
    <w:p w14:paraId="31DE9CF6" w14:textId="77777777" w:rsidR="00C70F28" w:rsidRPr="00CC0C94" w:rsidRDefault="00C70F28" w:rsidP="00C70F28">
      <w:pPr>
        <w:pStyle w:val="B1"/>
        <w:rPr>
          <w:lang w:eastAsia="ko-KR"/>
        </w:rPr>
      </w:pPr>
      <w:r w:rsidRPr="00CC0C94">
        <w:rPr>
          <w:rFonts w:hint="eastAsia"/>
          <w:lang w:eastAsia="ko-KR"/>
        </w:rPr>
        <w:t>-</w:t>
      </w:r>
      <w:r w:rsidRPr="00CC0C94">
        <w:rPr>
          <w:rFonts w:hint="eastAsia"/>
          <w:lang w:eastAsia="ko-KR"/>
        </w:rPr>
        <w:tab/>
      </w:r>
      <w:proofErr w:type="gramStart"/>
      <w:r w:rsidRPr="00CC0C94">
        <w:rPr>
          <w:lang w:eastAsia="ko-KR"/>
        </w:rPr>
        <w:t>the</w:t>
      </w:r>
      <w:proofErr w:type="gramEnd"/>
      <w:r w:rsidRPr="00CC0C94">
        <w:rPr>
          <w:lang w:eastAsia="ko-KR"/>
        </w:rPr>
        <w:t xml:space="preserve"> RRC Establishment cause is set to </w:t>
      </w:r>
      <w:r w:rsidRPr="00CC0C94">
        <w:t>"</w:t>
      </w:r>
      <w:r w:rsidRPr="00CC0C94">
        <w:rPr>
          <w:lang w:eastAsia="ko-KR"/>
        </w:rPr>
        <w:t>Emergency call</w:t>
      </w:r>
      <w:r w:rsidRPr="00CC0C94">
        <w:t>"</w:t>
      </w:r>
      <w:r w:rsidRPr="00CC0C94">
        <w:rPr>
          <w:rFonts w:hint="eastAsia"/>
          <w:lang w:eastAsia="ko-KR"/>
        </w:rPr>
        <w:t>;</w:t>
      </w:r>
    </w:p>
    <w:p w14:paraId="44384DDA" w14:textId="77777777" w:rsidR="00C70F28" w:rsidRPr="00CC0C94" w:rsidRDefault="00C70F28" w:rsidP="00C70F28">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and receives an indication from the upper layers to override EAB; or</w:t>
      </w:r>
    </w:p>
    <w:p w14:paraId="3F0F7EC9" w14:textId="77777777" w:rsidR="00C70F28" w:rsidRPr="00CC0C94" w:rsidRDefault="00C70F28" w:rsidP="00C70F28">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507FAFA6" w14:textId="77777777" w:rsidR="00C70F28" w:rsidRPr="008079FD" w:rsidRDefault="00C70F28" w:rsidP="00C70F28">
      <w:pPr>
        <w:pStyle w:val="TH"/>
      </w:pPr>
      <w:r w:rsidRPr="008079FD">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C70F28" w:rsidRPr="00CC0C94" w14:paraId="665EDC66" w14:textId="77777777" w:rsidTr="00276322">
        <w:trPr>
          <w:gridBefore w:val="1"/>
          <w:wBefore w:w="1741" w:type="dxa"/>
          <w:jc w:val="center"/>
        </w:trPr>
        <w:tc>
          <w:tcPr>
            <w:tcW w:w="2335" w:type="dxa"/>
          </w:tcPr>
          <w:p w14:paraId="4D8249D9" w14:textId="77777777" w:rsidR="00C70F28" w:rsidRPr="00CC0C94" w:rsidRDefault="00C70F28" w:rsidP="00276322">
            <w:pPr>
              <w:pStyle w:val="TAL"/>
              <w:rPr>
                <w:b/>
              </w:rPr>
            </w:pPr>
            <w:r w:rsidRPr="00CC0C94">
              <w:rPr>
                <w:b/>
              </w:rPr>
              <w:t>NAS procedure</w:t>
            </w:r>
          </w:p>
        </w:tc>
        <w:tc>
          <w:tcPr>
            <w:tcW w:w="5244" w:type="dxa"/>
          </w:tcPr>
          <w:p w14:paraId="1A57DBCE" w14:textId="77777777" w:rsidR="00C70F28" w:rsidRPr="00CC0C94" w:rsidRDefault="00C70F28" w:rsidP="00276322">
            <w:pPr>
              <w:pStyle w:val="TAL"/>
              <w:rPr>
                <w:b/>
              </w:rPr>
            </w:pPr>
            <w:r w:rsidRPr="00CC0C94">
              <w:rPr>
                <w:b/>
              </w:rPr>
              <w:t>RRC establishment cause (according 3GPP TS 36.331 [22])</w:t>
            </w:r>
          </w:p>
        </w:tc>
        <w:tc>
          <w:tcPr>
            <w:tcW w:w="1929" w:type="dxa"/>
            <w:gridSpan w:val="2"/>
          </w:tcPr>
          <w:p w14:paraId="37983CBC" w14:textId="77777777" w:rsidR="00C70F28" w:rsidRPr="00CC0C94" w:rsidRDefault="00C70F28" w:rsidP="00276322">
            <w:pPr>
              <w:pStyle w:val="TAL"/>
              <w:rPr>
                <w:b/>
              </w:rPr>
            </w:pPr>
            <w:r w:rsidRPr="00CC0C94">
              <w:rPr>
                <w:b/>
              </w:rPr>
              <w:t>Call type</w:t>
            </w:r>
          </w:p>
        </w:tc>
      </w:tr>
      <w:tr w:rsidR="00C70F28" w:rsidRPr="00CC0C94" w14:paraId="043D33D4" w14:textId="77777777" w:rsidTr="00276322">
        <w:trPr>
          <w:gridBefore w:val="1"/>
          <w:wBefore w:w="1741" w:type="dxa"/>
          <w:jc w:val="center"/>
        </w:trPr>
        <w:tc>
          <w:tcPr>
            <w:tcW w:w="2335" w:type="dxa"/>
            <w:vMerge w:val="restart"/>
          </w:tcPr>
          <w:p w14:paraId="603A28AB" w14:textId="77777777" w:rsidR="00C70F28" w:rsidRPr="00CC0C94" w:rsidRDefault="00C70F28" w:rsidP="00276322">
            <w:pPr>
              <w:pStyle w:val="TAL"/>
            </w:pPr>
            <w:r w:rsidRPr="00CC0C94">
              <w:t>Attach</w:t>
            </w:r>
          </w:p>
        </w:tc>
        <w:tc>
          <w:tcPr>
            <w:tcW w:w="5244" w:type="dxa"/>
          </w:tcPr>
          <w:p w14:paraId="32370C60" w14:textId="77777777" w:rsidR="00C70F28" w:rsidRPr="00CC0C94" w:rsidRDefault="00C70F28" w:rsidP="00276322">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gridSpan w:val="2"/>
          </w:tcPr>
          <w:p w14:paraId="04E29A11" w14:textId="77777777" w:rsidR="00C70F28" w:rsidRPr="00CC0C94" w:rsidRDefault="00C70F28" w:rsidP="00276322">
            <w:pPr>
              <w:pStyle w:val="TAL"/>
            </w:pPr>
            <w:r w:rsidRPr="00CC0C94">
              <w:t>"originating signalling"</w:t>
            </w:r>
          </w:p>
        </w:tc>
      </w:tr>
      <w:tr w:rsidR="00C70F28" w:rsidRPr="00CC0C94" w14:paraId="149124E6" w14:textId="77777777" w:rsidTr="00276322">
        <w:trPr>
          <w:gridBefore w:val="1"/>
          <w:wBefore w:w="1741" w:type="dxa"/>
          <w:jc w:val="center"/>
        </w:trPr>
        <w:tc>
          <w:tcPr>
            <w:tcW w:w="2335" w:type="dxa"/>
            <w:vMerge/>
          </w:tcPr>
          <w:p w14:paraId="3AFA0197" w14:textId="77777777" w:rsidR="00C70F28" w:rsidRPr="00CC0C94" w:rsidRDefault="00C70F28" w:rsidP="00276322">
            <w:pPr>
              <w:pStyle w:val="TAL"/>
            </w:pPr>
          </w:p>
        </w:tc>
        <w:tc>
          <w:tcPr>
            <w:tcW w:w="5244" w:type="dxa"/>
          </w:tcPr>
          <w:p w14:paraId="241BD2D4" w14:textId="77777777" w:rsidR="00C70F28" w:rsidRPr="00CC0C94" w:rsidRDefault="00C70F28" w:rsidP="00276322">
            <w:pPr>
              <w:pStyle w:val="TAL"/>
            </w:pPr>
            <w:proofErr w:type="spellStart"/>
            <w:r w:rsidRPr="00CC0C94">
              <w:t>Iif</w:t>
            </w:r>
            <w:proofErr w:type="spellEnd"/>
            <w:r w:rsidRPr="00CC0C94">
              <w:t xml:space="preserve"> </w:t>
            </w:r>
            <w:proofErr w:type="spellStart"/>
            <w:r w:rsidRPr="00CC0C94">
              <w:t>an</w:t>
            </w:r>
            <w:proofErr w:type="spellEnd"/>
            <w:r w:rsidRPr="00CC0C94">
              <w:t xml:space="preserve">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gridSpan w:val="2"/>
          </w:tcPr>
          <w:p w14:paraId="5A73C1BE" w14:textId="77777777" w:rsidR="00C70F28" w:rsidRPr="00CC0C94" w:rsidRDefault="00C70F28" w:rsidP="00276322">
            <w:pPr>
              <w:pStyle w:val="TAL"/>
            </w:pPr>
            <w:r w:rsidRPr="00CC0C94">
              <w:t>"originating signalling"</w:t>
            </w:r>
          </w:p>
          <w:p w14:paraId="25DC6EBE" w14:textId="77777777" w:rsidR="00C70F28" w:rsidRPr="00CC0C94" w:rsidRDefault="00C70F28" w:rsidP="00276322">
            <w:pPr>
              <w:pStyle w:val="FP"/>
              <w:rPr>
                <w:rFonts w:ascii="Arial" w:hAnsi="Arial"/>
                <w:sz w:val="18"/>
              </w:rPr>
            </w:pPr>
          </w:p>
        </w:tc>
      </w:tr>
      <w:tr w:rsidR="00C70F28" w:rsidRPr="00CC0C94" w14:paraId="7CD74295" w14:textId="77777777" w:rsidTr="00276322">
        <w:trPr>
          <w:gridBefore w:val="1"/>
          <w:wBefore w:w="1741" w:type="dxa"/>
          <w:jc w:val="center"/>
        </w:trPr>
        <w:tc>
          <w:tcPr>
            <w:tcW w:w="2335" w:type="dxa"/>
            <w:vMerge/>
          </w:tcPr>
          <w:p w14:paraId="1F415609" w14:textId="77777777" w:rsidR="00C70F28" w:rsidRPr="00CC0C94" w:rsidRDefault="00C70F28" w:rsidP="00276322">
            <w:pPr>
              <w:pStyle w:val="FP"/>
            </w:pPr>
          </w:p>
        </w:tc>
        <w:tc>
          <w:tcPr>
            <w:tcW w:w="5244" w:type="dxa"/>
          </w:tcPr>
          <w:p w14:paraId="288E5FE0" w14:textId="77777777" w:rsidR="00C70F28" w:rsidRPr="00CC0C94" w:rsidRDefault="00C70F28" w:rsidP="00276322">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gridSpan w:val="2"/>
          </w:tcPr>
          <w:p w14:paraId="7900EE96" w14:textId="77777777" w:rsidR="00C70F28" w:rsidRPr="00CC0C94" w:rsidRDefault="00C70F28" w:rsidP="00276322">
            <w:pPr>
              <w:pStyle w:val="TAL"/>
            </w:pPr>
            <w:r w:rsidRPr="00CC0C94">
              <w:t>"emergency calls"</w:t>
            </w:r>
          </w:p>
          <w:p w14:paraId="33CDE502" w14:textId="77777777" w:rsidR="00C70F28" w:rsidRPr="00CC0C94" w:rsidRDefault="00C70F28" w:rsidP="00276322">
            <w:pPr>
              <w:pStyle w:val="FP"/>
            </w:pPr>
          </w:p>
        </w:tc>
      </w:tr>
      <w:tr w:rsidR="00C70F28" w:rsidRPr="00CC0C94" w14:paraId="4153F4D8" w14:textId="77777777" w:rsidTr="00276322">
        <w:trPr>
          <w:gridBefore w:val="1"/>
          <w:wBefore w:w="1741" w:type="dxa"/>
          <w:jc w:val="center"/>
        </w:trPr>
        <w:tc>
          <w:tcPr>
            <w:tcW w:w="2335" w:type="dxa"/>
            <w:vMerge/>
          </w:tcPr>
          <w:p w14:paraId="69224B8F" w14:textId="77777777" w:rsidR="00C70F28" w:rsidRPr="00CC0C94" w:rsidRDefault="00C70F28" w:rsidP="00276322">
            <w:pPr>
              <w:pStyle w:val="FP"/>
            </w:pPr>
          </w:p>
        </w:tc>
        <w:tc>
          <w:tcPr>
            <w:tcW w:w="5244" w:type="dxa"/>
          </w:tcPr>
          <w:p w14:paraId="63B9897C" w14:textId="77777777" w:rsidR="00C70F28" w:rsidRPr="00CC0C94" w:rsidRDefault="00C70F28" w:rsidP="00276322">
            <w:pPr>
              <w:pStyle w:val="TAL"/>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gridSpan w:val="2"/>
          </w:tcPr>
          <w:p w14:paraId="5FDC4066" w14:textId="77777777" w:rsidR="00C70F28" w:rsidRPr="00CC0C94" w:rsidRDefault="00C70F28" w:rsidP="00276322">
            <w:pPr>
              <w:pStyle w:val="TAL"/>
            </w:pPr>
            <w:r w:rsidRPr="00CC0C94">
              <w:t>"originating signalling"</w:t>
            </w:r>
          </w:p>
          <w:p w14:paraId="1F9F678B" w14:textId="77777777" w:rsidR="00C70F28" w:rsidRPr="00CC0C94" w:rsidRDefault="00C70F28" w:rsidP="00276322">
            <w:pPr>
              <w:pStyle w:val="TAL"/>
            </w:pPr>
          </w:p>
        </w:tc>
      </w:tr>
      <w:tr w:rsidR="00C70F28" w:rsidRPr="00CC0C94" w14:paraId="15F4E336" w14:textId="77777777" w:rsidTr="00276322">
        <w:trPr>
          <w:gridBefore w:val="1"/>
          <w:wBefore w:w="1741" w:type="dxa"/>
          <w:jc w:val="center"/>
        </w:trPr>
        <w:tc>
          <w:tcPr>
            <w:tcW w:w="2335" w:type="dxa"/>
            <w:vMerge w:val="restart"/>
          </w:tcPr>
          <w:p w14:paraId="4CE4E8E5" w14:textId="77777777" w:rsidR="00C70F28" w:rsidRPr="00CC0C94" w:rsidRDefault="00C70F28" w:rsidP="00276322">
            <w:pPr>
              <w:pStyle w:val="TAL"/>
            </w:pPr>
            <w:r w:rsidRPr="00CC0C94">
              <w:lastRenderedPageBreak/>
              <w:t>Tracking Area Update</w:t>
            </w:r>
          </w:p>
        </w:tc>
        <w:tc>
          <w:tcPr>
            <w:tcW w:w="5244" w:type="dxa"/>
          </w:tcPr>
          <w:p w14:paraId="04C77EA6" w14:textId="77777777" w:rsidR="00C70F28" w:rsidRPr="00CC0C94" w:rsidRDefault="00C70F28" w:rsidP="00276322">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74525788" w14:textId="77777777" w:rsidR="00C70F28" w:rsidRPr="00CC0C94" w:rsidRDefault="00C70F28" w:rsidP="00276322">
            <w:pPr>
              <w:pStyle w:val="TAL"/>
            </w:pPr>
            <w:r w:rsidRPr="00CC0C94">
              <w:t>"originating signalling"</w:t>
            </w:r>
          </w:p>
        </w:tc>
      </w:tr>
      <w:tr w:rsidR="00C70F28" w:rsidRPr="00CC0C94" w14:paraId="65D97BCB" w14:textId="77777777" w:rsidTr="00276322">
        <w:trPr>
          <w:gridBefore w:val="1"/>
          <w:wBefore w:w="1741" w:type="dxa"/>
          <w:jc w:val="center"/>
        </w:trPr>
        <w:tc>
          <w:tcPr>
            <w:tcW w:w="2335" w:type="dxa"/>
            <w:vMerge/>
          </w:tcPr>
          <w:p w14:paraId="6EBD4A2F" w14:textId="77777777" w:rsidR="00C70F28" w:rsidRPr="00CC0C94" w:rsidRDefault="00C70F28" w:rsidP="00276322">
            <w:pPr>
              <w:pStyle w:val="TAL"/>
            </w:pPr>
          </w:p>
        </w:tc>
        <w:tc>
          <w:tcPr>
            <w:tcW w:w="5244" w:type="dxa"/>
          </w:tcPr>
          <w:p w14:paraId="6ED3D66C" w14:textId="77777777" w:rsidR="00C70F28" w:rsidRPr="00CC0C94" w:rsidRDefault="00C70F28" w:rsidP="00276322">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4FD5D60F" w14:textId="77777777" w:rsidR="00C70F28" w:rsidRPr="00CC0C94" w:rsidRDefault="00C70F28" w:rsidP="00276322">
            <w:pPr>
              <w:pStyle w:val="TAL"/>
            </w:pPr>
            <w:r w:rsidRPr="00CC0C94">
              <w:t xml:space="preserve">"originating MMTEL voice" </w:t>
            </w:r>
          </w:p>
          <w:p w14:paraId="5981DBC8" w14:textId="77777777" w:rsidR="00C70F28" w:rsidRPr="00CC0C94" w:rsidRDefault="00C70F28" w:rsidP="00276322">
            <w:pPr>
              <w:pStyle w:val="TAL"/>
            </w:pPr>
          </w:p>
        </w:tc>
      </w:tr>
      <w:tr w:rsidR="00C70F28" w:rsidRPr="00CC0C94" w14:paraId="12BC37E4" w14:textId="77777777" w:rsidTr="00276322">
        <w:trPr>
          <w:gridBefore w:val="1"/>
          <w:wBefore w:w="1741" w:type="dxa"/>
          <w:jc w:val="center"/>
        </w:trPr>
        <w:tc>
          <w:tcPr>
            <w:tcW w:w="2335" w:type="dxa"/>
            <w:vMerge/>
          </w:tcPr>
          <w:p w14:paraId="636F096A" w14:textId="77777777" w:rsidR="00C70F28" w:rsidRPr="00CC0C94" w:rsidRDefault="00C70F28" w:rsidP="00276322">
            <w:pPr>
              <w:pStyle w:val="TAL"/>
            </w:pPr>
          </w:p>
        </w:tc>
        <w:tc>
          <w:tcPr>
            <w:tcW w:w="5244" w:type="dxa"/>
          </w:tcPr>
          <w:p w14:paraId="35C90C36" w14:textId="77777777" w:rsidR="00C70F28" w:rsidRPr="00CC0C94" w:rsidRDefault="00C70F28" w:rsidP="00276322">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7CE65240" w14:textId="77777777" w:rsidR="00C70F28" w:rsidRPr="00CC0C94" w:rsidRDefault="00C70F28" w:rsidP="00276322">
            <w:pPr>
              <w:pStyle w:val="TAL"/>
            </w:pPr>
            <w:r w:rsidRPr="00CC0C94">
              <w:t>"originating MMTEL video"</w:t>
            </w:r>
          </w:p>
          <w:p w14:paraId="2AEE4AE7" w14:textId="77777777" w:rsidR="00C70F28" w:rsidRPr="00CC0C94" w:rsidRDefault="00C70F28" w:rsidP="00276322">
            <w:pPr>
              <w:pStyle w:val="TAL"/>
            </w:pPr>
          </w:p>
        </w:tc>
      </w:tr>
      <w:tr w:rsidR="00C70F28" w:rsidRPr="00CC0C94" w14:paraId="76F363E4" w14:textId="77777777" w:rsidTr="00276322">
        <w:trPr>
          <w:gridBefore w:val="1"/>
          <w:wBefore w:w="1741" w:type="dxa"/>
          <w:jc w:val="center"/>
        </w:trPr>
        <w:tc>
          <w:tcPr>
            <w:tcW w:w="2335" w:type="dxa"/>
            <w:vMerge/>
          </w:tcPr>
          <w:p w14:paraId="59B8F39A" w14:textId="77777777" w:rsidR="00C70F28" w:rsidRPr="00CC0C94" w:rsidRDefault="00C70F28" w:rsidP="00276322">
            <w:pPr>
              <w:pStyle w:val="TAL"/>
            </w:pPr>
          </w:p>
        </w:tc>
        <w:tc>
          <w:tcPr>
            <w:tcW w:w="5244" w:type="dxa"/>
          </w:tcPr>
          <w:p w14:paraId="2766499E" w14:textId="77777777" w:rsidR="00C70F28" w:rsidRPr="00CC0C94" w:rsidRDefault="00C70F28" w:rsidP="00276322">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 xml:space="preserve">MO </w:t>
            </w:r>
            <w:proofErr w:type="spellStart"/>
            <w:r w:rsidRPr="00CC0C94">
              <w:t>SMSoIP</w:t>
            </w:r>
            <w:proofErr w:type="spellEnd"/>
            <w:r w:rsidRPr="00CC0C94">
              <w:t xml:space="preserve">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1A22F0BE" w14:textId="77777777" w:rsidR="00C70F28" w:rsidRPr="00CC0C94" w:rsidRDefault="00C70F28" w:rsidP="00276322">
            <w:pPr>
              <w:pStyle w:val="TAL"/>
            </w:pPr>
            <w:r w:rsidRPr="00CC0C94">
              <w:t xml:space="preserve">"originating </w:t>
            </w:r>
            <w:proofErr w:type="spellStart"/>
            <w:r w:rsidRPr="00CC0C94">
              <w:t>SMSoIP</w:t>
            </w:r>
            <w:proofErr w:type="spellEnd"/>
            <w:r w:rsidRPr="00CC0C94">
              <w:t>"</w:t>
            </w:r>
          </w:p>
          <w:p w14:paraId="497A614B" w14:textId="77777777" w:rsidR="00C70F28" w:rsidRPr="00CC0C94" w:rsidRDefault="00C70F28" w:rsidP="00276322">
            <w:pPr>
              <w:pStyle w:val="TAL"/>
            </w:pPr>
          </w:p>
        </w:tc>
      </w:tr>
      <w:tr w:rsidR="00C70F28" w:rsidRPr="00CC0C94" w14:paraId="0933B499" w14:textId="77777777" w:rsidTr="00276322">
        <w:trPr>
          <w:gridBefore w:val="1"/>
          <w:wBefore w:w="1741" w:type="dxa"/>
          <w:jc w:val="center"/>
        </w:trPr>
        <w:tc>
          <w:tcPr>
            <w:tcW w:w="2335" w:type="dxa"/>
            <w:vMerge/>
          </w:tcPr>
          <w:p w14:paraId="724C2660" w14:textId="77777777" w:rsidR="00C70F28" w:rsidRPr="00CC0C94" w:rsidRDefault="00C70F28" w:rsidP="00276322">
            <w:pPr>
              <w:pStyle w:val="TAL"/>
            </w:pPr>
          </w:p>
        </w:tc>
        <w:tc>
          <w:tcPr>
            <w:tcW w:w="5244" w:type="dxa"/>
          </w:tcPr>
          <w:p w14:paraId="6E691726" w14:textId="77777777" w:rsidR="00C70F28" w:rsidRPr="00CC0C94" w:rsidRDefault="00C70F28" w:rsidP="00276322">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50AA0AC2" w14:textId="77777777" w:rsidR="00C70F28" w:rsidRPr="00CC0C94" w:rsidRDefault="00C70F28" w:rsidP="00276322">
            <w:pPr>
              <w:pStyle w:val="TAL"/>
            </w:pPr>
            <w:r w:rsidRPr="00CC0C94">
              <w:t>"originating SMS"</w:t>
            </w:r>
          </w:p>
          <w:p w14:paraId="266B9B5B" w14:textId="77777777" w:rsidR="00C70F28" w:rsidRPr="00CC0C94" w:rsidRDefault="00C70F28" w:rsidP="00276322">
            <w:pPr>
              <w:pStyle w:val="TAL"/>
            </w:pPr>
          </w:p>
        </w:tc>
      </w:tr>
      <w:tr w:rsidR="00C70F28" w:rsidRPr="00CC0C94" w14:paraId="6D01ABC9" w14:textId="77777777" w:rsidTr="00276322">
        <w:trPr>
          <w:gridBefore w:val="1"/>
          <w:wBefore w:w="1741" w:type="dxa"/>
          <w:jc w:val="center"/>
        </w:trPr>
        <w:tc>
          <w:tcPr>
            <w:tcW w:w="2335" w:type="dxa"/>
            <w:vMerge/>
          </w:tcPr>
          <w:p w14:paraId="1FA41073" w14:textId="77777777" w:rsidR="00C70F28" w:rsidRPr="00CC0C94" w:rsidRDefault="00C70F28" w:rsidP="00276322">
            <w:pPr>
              <w:pStyle w:val="TAL"/>
            </w:pPr>
          </w:p>
        </w:tc>
        <w:tc>
          <w:tcPr>
            <w:tcW w:w="5244" w:type="dxa"/>
          </w:tcPr>
          <w:p w14:paraId="7417CE76" w14:textId="6497584B" w:rsidR="00C70F28" w:rsidRPr="00CC0C94" w:rsidRDefault="00C70F28" w:rsidP="00276322">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the tracking area updat</w:t>
            </w:r>
            <w:ins w:id="112" w:author="Ricky Kaura/5G Standards (CRT) /SRUK/Staff Engineer/Samsung Electronics" w:date="2020-04-06T11:58:00Z">
              <w:r w:rsidR="00E207B5">
                <w:rPr>
                  <w:lang w:eastAsia="zh-CN"/>
                </w:rPr>
                <w:t>ing</w:t>
              </w:r>
            </w:ins>
            <w:del w:id="113" w:author="Ricky Kaura/5G Standards (CRT) /SRUK/Staff Engineer/Samsung Electronics" w:date="2020-04-06T11:58:00Z">
              <w:r w:rsidRPr="00CC0C94" w:rsidDel="00E207B5">
                <w:rPr>
                  <w:lang w:eastAsia="zh-CN"/>
                </w:rPr>
                <w:delText>e</w:delText>
              </w:r>
            </w:del>
            <w:r w:rsidRPr="00CC0C94">
              <w:rPr>
                <w:lang w:eastAsia="zh-CN"/>
              </w:rPr>
              <w:t xml:space="preserv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p>
        </w:tc>
        <w:tc>
          <w:tcPr>
            <w:tcW w:w="1929" w:type="dxa"/>
            <w:gridSpan w:val="2"/>
          </w:tcPr>
          <w:p w14:paraId="50587808" w14:textId="77777777" w:rsidR="00C70F28" w:rsidRPr="00CC0C94" w:rsidRDefault="00C70F28" w:rsidP="00276322">
            <w:pPr>
              <w:pStyle w:val="TAL"/>
            </w:pPr>
            <w:r w:rsidRPr="00CC0C94">
              <w:rPr>
                <w:lang w:eastAsia="zh-CN"/>
              </w:rPr>
              <w:t>"originating signalling"</w:t>
            </w:r>
          </w:p>
        </w:tc>
      </w:tr>
      <w:tr w:rsidR="00C70F28" w:rsidRPr="00CC0C94" w14:paraId="7982B8EC" w14:textId="77777777" w:rsidTr="00276322">
        <w:trPr>
          <w:gridBefore w:val="1"/>
          <w:wBefore w:w="1741" w:type="dxa"/>
          <w:jc w:val="center"/>
        </w:trPr>
        <w:tc>
          <w:tcPr>
            <w:tcW w:w="2335" w:type="dxa"/>
            <w:vMerge/>
          </w:tcPr>
          <w:p w14:paraId="742838E6" w14:textId="77777777" w:rsidR="00C70F28" w:rsidRPr="00CC0C94" w:rsidRDefault="00C70F28" w:rsidP="00276322">
            <w:pPr>
              <w:pStyle w:val="TAL"/>
            </w:pPr>
          </w:p>
        </w:tc>
        <w:tc>
          <w:tcPr>
            <w:tcW w:w="5244" w:type="dxa"/>
          </w:tcPr>
          <w:p w14:paraId="461BCB90" w14:textId="77777777" w:rsidR="00C70F28" w:rsidRPr="00CC0C94" w:rsidRDefault="00C70F28" w:rsidP="00276322">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335D1E77" w14:textId="77777777" w:rsidR="00C70F28" w:rsidRPr="00CC0C94" w:rsidRDefault="00C70F28" w:rsidP="00276322">
            <w:pPr>
              <w:pStyle w:val="TAL"/>
            </w:pPr>
            <w:r w:rsidRPr="00CC0C94">
              <w:t xml:space="preserve">"originating MMTEL voice" </w:t>
            </w:r>
          </w:p>
          <w:p w14:paraId="16669C31" w14:textId="77777777" w:rsidR="00C70F28" w:rsidRPr="00CC0C94" w:rsidRDefault="00C70F28" w:rsidP="00276322">
            <w:pPr>
              <w:pStyle w:val="TAL"/>
              <w:rPr>
                <w:lang w:eastAsia="zh-CN"/>
              </w:rPr>
            </w:pPr>
          </w:p>
        </w:tc>
      </w:tr>
      <w:tr w:rsidR="00C70F28" w:rsidRPr="00CC0C94" w14:paraId="2C0385AE" w14:textId="77777777" w:rsidTr="00276322">
        <w:trPr>
          <w:gridBefore w:val="1"/>
          <w:wBefore w:w="1741" w:type="dxa"/>
          <w:jc w:val="center"/>
        </w:trPr>
        <w:tc>
          <w:tcPr>
            <w:tcW w:w="2335" w:type="dxa"/>
            <w:vMerge/>
          </w:tcPr>
          <w:p w14:paraId="26FD2D9F" w14:textId="77777777" w:rsidR="00C70F28" w:rsidRPr="00CC0C94" w:rsidRDefault="00C70F28" w:rsidP="00276322">
            <w:pPr>
              <w:pStyle w:val="TAL"/>
            </w:pPr>
          </w:p>
        </w:tc>
        <w:tc>
          <w:tcPr>
            <w:tcW w:w="5244" w:type="dxa"/>
          </w:tcPr>
          <w:p w14:paraId="59CBF837" w14:textId="77777777" w:rsidR="00C70F28" w:rsidRPr="00CC0C94" w:rsidRDefault="00C70F28" w:rsidP="00276322">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00FE2C74" w14:textId="77777777" w:rsidR="00C70F28" w:rsidRPr="00CC0C94" w:rsidRDefault="00C70F28" w:rsidP="00276322">
            <w:pPr>
              <w:pStyle w:val="TAL"/>
            </w:pPr>
            <w:r w:rsidRPr="00CC0C94">
              <w:t>"originating MMTEL video"</w:t>
            </w:r>
          </w:p>
          <w:p w14:paraId="31FC02C8" w14:textId="77777777" w:rsidR="00C70F28" w:rsidRPr="00CC0C94" w:rsidRDefault="00C70F28" w:rsidP="00276322">
            <w:pPr>
              <w:pStyle w:val="TAL"/>
              <w:rPr>
                <w:lang w:eastAsia="zh-CN"/>
              </w:rPr>
            </w:pPr>
          </w:p>
        </w:tc>
      </w:tr>
      <w:tr w:rsidR="00C70F28" w:rsidRPr="00CC0C94" w14:paraId="323BA53C" w14:textId="77777777" w:rsidTr="00276322">
        <w:trPr>
          <w:gridBefore w:val="1"/>
          <w:wBefore w:w="1741" w:type="dxa"/>
          <w:jc w:val="center"/>
        </w:trPr>
        <w:tc>
          <w:tcPr>
            <w:tcW w:w="2335" w:type="dxa"/>
            <w:vMerge/>
          </w:tcPr>
          <w:p w14:paraId="1E2C2D15" w14:textId="77777777" w:rsidR="00C70F28" w:rsidRPr="00CC0C94" w:rsidRDefault="00C70F28" w:rsidP="00276322">
            <w:pPr>
              <w:pStyle w:val="TAL"/>
            </w:pPr>
          </w:p>
        </w:tc>
        <w:tc>
          <w:tcPr>
            <w:tcW w:w="5244" w:type="dxa"/>
          </w:tcPr>
          <w:p w14:paraId="1FCA37B0" w14:textId="77777777" w:rsidR="00C70F28" w:rsidRPr="00CC0C94" w:rsidRDefault="00C70F28" w:rsidP="00276322">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 xml:space="preserve">MO </w:t>
            </w:r>
            <w:proofErr w:type="spellStart"/>
            <w:r w:rsidRPr="00CC0C94">
              <w:t>SMSoIP</w:t>
            </w:r>
            <w:proofErr w:type="spellEnd"/>
            <w:r w:rsidRPr="00CC0C94">
              <w:t xml:space="preserve">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2BC72DD9" w14:textId="77777777" w:rsidR="00C70F28" w:rsidRPr="00CC0C94" w:rsidRDefault="00C70F28" w:rsidP="00276322">
            <w:pPr>
              <w:pStyle w:val="TAL"/>
            </w:pPr>
            <w:r w:rsidRPr="00CC0C94">
              <w:t xml:space="preserve">"originating </w:t>
            </w:r>
            <w:proofErr w:type="spellStart"/>
            <w:r w:rsidRPr="00CC0C94">
              <w:t>SMSoIP</w:t>
            </w:r>
            <w:proofErr w:type="spellEnd"/>
            <w:r w:rsidRPr="00CC0C94">
              <w:t>"</w:t>
            </w:r>
          </w:p>
          <w:p w14:paraId="1336A3EE" w14:textId="77777777" w:rsidR="00C70F28" w:rsidRPr="00CC0C94" w:rsidRDefault="00C70F28" w:rsidP="00276322">
            <w:pPr>
              <w:pStyle w:val="TAL"/>
              <w:rPr>
                <w:lang w:eastAsia="zh-CN"/>
              </w:rPr>
            </w:pPr>
          </w:p>
        </w:tc>
      </w:tr>
      <w:tr w:rsidR="00C70F28" w:rsidRPr="00CC0C94" w14:paraId="4DE57F68" w14:textId="77777777" w:rsidTr="00276322">
        <w:trPr>
          <w:gridBefore w:val="1"/>
          <w:wBefore w:w="1741" w:type="dxa"/>
          <w:jc w:val="center"/>
        </w:trPr>
        <w:tc>
          <w:tcPr>
            <w:tcW w:w="2335" w:type="dxa"/>
            <w:vMerge/>
          </w:tcPr>
          <w:p w14:paraId="353EC0BB" w14:textId="77777777" w:rsidR="00C70F28" w:rsidRPr="00CC0C94" w:rsidRDefault="00C70F28" w:rsidP="00276322">
            <w:pPr>
              <w:pStyle w:val="TAL"/>
            </w:pPr>
          </w:p>
        </w:tc>
        <w:tc>
          <w:tcPr>
            <w:tcW w:w="5244" w:type="dxa"/>
          </w:tcPr>
          <w:p w14:paraId="4374A488" w14:textId="77777777" w:rsidR="00C70F28" w:rsidRPr="00CC0C94" w:rsidRDefault="00C70F28" w:rsidP="00276322">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6CD8C863" w14:textId="77777777" w:rsidR="00C70F28" w:rsidRPr="00CC0C94" w:rsidRDefault="00C70F28" w:rsidP="00276322">
            <w:pPr>
              <w:pStyle w:val="TAL"/>
            </w:pPr>
            <w:r w:rsidRPr="00CC0C94">
              <w:t>"originating SMS"</w:t>
            </w:r>
          </w:p>
          <w:p w14:paraId="538C715B" w14:textId="77777777" w:rsidR="00C70F28" w:rsidRPr="00CC0C94" w:rsidRDefault="00C70F28" w:rsidP="00276322">
            <w:pPr>
              <w:pStyle w:val="TAL"/>
              <w:rPr>
                <w:lang w:eastAsia="zh-CN"/>
              </w:rPr>
            </w:pPr>
          </w:p>
        </w:tc>
      </w:tr>
      <w:tr w:rsidR="00C70F28" w:rsidRPr="00CC0C94" w14:paraId="330285AF" w14:textId="77777777" w:rsidTr="00276322">
        <w:trPr>
          <w:gridBefore w:val="1"/>
          <w:wBefore w:w="1741" w:type="dxa"/>
          <w:jc w:val="center"/>
        </w:trPr>
        <w:tc>
          <w:tcPr>
            <w:tcW w:w="2335" w:type="dxa"/>
            <w:vMerge/>
          </w:tcPr>
          <w:p w14:paraId="7855A054" w14:textId="77777777" w:rsidR="00C70F28" w:rsidRPr="00CC0C94" w:rsidRDefault="00C70F28" w:rsidP="00276322">
            <w:pPr>
              <w:pStyle w:val="TAL"/>
            </w:pPr>
          </w:p>
        </w:tc>
        <w:tc>
          <w:tcPr>
            <w:tcW w:w="5244" w:type="dxa"/>
          </w:tcPr>
          <w:p w14:paraId="07F4B7C5" w14:textId="77777777" w:rsidR="00C70F28" w:rsidRPr="00CC0C94" w:rsidRDefault="00C70F28" w:rsidP="00276322">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gridSpan w:val="2"/>
          </w:tcPr>
          <w:p w14:paraId="523AC0C7" w14:textId="77777777" w:rsidR="00C70F28" w:rsidRPr="00CC0C94" w:rsidRDefault="00C70F28" w:rsidP="00276322">
            <w:pPr>
              <w:pStyle w:val="TAL"/>
              <w:rPr>
                <w:lang w:eastAsia="zh-CN"/>
              </w:rPr>
            </w:pPr>
            <w:r w:rsidRPr="00CC0C94">
              <w:rPr>
                <w:lang w:eastAsia="zh-CN"/>
              </w:rPr>
              <w:t>"terminating calls"</w:t>
            </w:r>
          </w:p>
        </w:tc>
      </w:tr>
      <w:tr w:rsidR="00C70F28" w:rsidRPr="00CC0C94" w14:paraId="584F3C49" w14:textId="77777777" w:rsidTr="00276322">
        <w:trPr>
          <w:gridBefore w:val="1"/>
          <w:wBefore w:w="1741" w:type="dxa"/>
          <w:jc w:val="center"/>
        </w:trPr>
        <w:tc>
          <w:tcPr>
            <w:tcW w:w="2335" w:type="dxa"/>
            <w:vMerge/>
          </w:tcPr>
          <w:p w14:paraId="02CF59ED" w14:textId="77777777" w:rsidR="00C70F28" w:rsidRPr="00CC0C94" w:rsidRDefault="00C70F28" w:rsidP="00276322">
            <w:pPr>
              <w:pStyle w:val="TAL"/>
            </w:pPr>
          </w:p>
        </w:tc>
        <w:tc>
          <w:tcPr>
            <w:tcW w:w="5244" w:type="dxa"/>
          </w:tcPr>
          <w:p w14:paraId="67B99A48" w14:textId="77777777" w:rsidR="00C70F28" w:rsidRPr="00CC0C94" w:rsidRDefault="00C70F28" w:rsidP="00276322">
            <w:pPr>
              <w:pStyle w:val="TAL"/>
              <w:rPr>
                <w:lang w:eastAsia="zh-CN"/>
              </w:rPr>
            </w:pPr>
            <w:r w:rsidRPr="00CC0C94">
              <w:rPr>
                <w:rFonts w:hint="eastAsia"/>
                <w:lang w:eastAsia="zh-CN"/>
              </w:rPr>
              <w:t xml:space="preserve">If the UE has </w:t>
            </w:r>
            <w:r w:rsidRPr="00CC0C94">
              <w:t xml:space="preserve">CS </w:t>
            </w:r>
            <w:proofErr w:type="spellStart"/>
            <w:r w:rsidRPr="00CC0C94">
              <w:t>fallback</w:t>
            </w:r>
            <w:proofErr w:type="spellEnd"/>
            <w:r w:rsidRPr="00CC0C94">
              <w:t xml:space="preserve"> emergency call </w:t>
            </w:r>
            <w:r w:rsidRPr="00CC0C94">
              <w:rPr>
                <w:rFonts w:hint="eastAsia"/>
                <w:lang w:eastAsia="ko-KR"/>
              </w:rPr>
              <w:t xml:space="preserve">or 1xCS </w:t>
            </w:r>
            <w:proofErr w:type="spellStart"/>
            <w:r w:rsidRPr="00CC0C94">
              <w:rPr>
                <w:rFonts w:hint="eastAsia"/>
                <w:lang w:eastAsia="ko-KR"/>
              </w:rPr>
              <w:t>fallback</w:t>
            </w:r>
            <w:proofErr w:type="spellEnd"/>
            <w:r w:rsidRPr="00CC0C94">
              <w:rPr>
                <w:rFonts w:hint="eastAsia"/>
                <w:lang w:eastAsia="ko-KR"/>
              </w:rPr>
              <w:t xml:space="preserve">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5660BD69" w14:textId="77777777" w:rsidR="00C70F28" w:rsidRPr="00CC0C94" w:rsidRDefault="00C70F28" w:rsidP="00276322">
            <w:pPr>
              <w:pStyle w:val="TAL"/>
              <w:rPr>
                <w:lang w:eastAsia="zh-CN"/>
              </w:rPr>
            </w:pPr>
            <w:r w:rsidRPr="00CC0C94">
              <w:t>"emergency calls"</w:t>
            </w:r>
          </w:p>
        </w:tc>
      </w:tr>
      <w:tr w:rsidR="00C70F28" w:rsidRPr="00CC0C94" w14:paraId="2A42B505" w14:textId="77777777" w:rsidTr="00276322">
        <w:trPr>
          <w:gridBefore w:val="1"/>
          <w:wBefore w:w="1741" w:type="dxa"/>
          <w:jc w:val="center"/>
        </w:trPr>
        <w:tc>
          <w:tcPr>
            <w:tcW w:w="2335" w:type="dxa"/>
            <w:vMerge/>
          </w:tcPr>
          <w:p w14:paraId="72C89FDF" w14:textId="77777777" w:rsidR="00C70F28" w:rsidRPr="00CC0C94" w:rsidRDefault="00C70F28" w:rsidP="00276322">
            <w:pPr>
              <w:pStyle w:val="TAL"/>
            </w:pPr>
          </w:p>
        </w:tc>
        <w:tc>
          <w:tcPr>
            <w:tcW w:w="5244" w:type="dxa"/>
          </w:tcPr>
          <w:p w14:paraId="15AA28AC" w14:textId="77777777" w:rsidR="00C70F28" w:rsidRPr="00CC0C94" w:rsidRDefault="00C70F28" w:rsidP="00276322">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3BE70F4C" w14:textId="77777777" w:rsidR="00C70F28" w:rsidRPr="00CC0C94" w:rsidRDefault="00C70F28" w:rsidP="00276322">
            <w:pPr>
              <w:pStyle w:val="TAL"/>
            </w:pPr>
            <w:r w:rsidRPr="00CC0C94">
              <w:t>"emergency calls"</w:t>
            </w:r>
          </w:p>
        </w:tc>
      </w:tr>
      <w:tr w:rsidR="00C70F28" w:rsidRPr="00CC0C94" w14:paraId="583894A2" w14:textId="77777777" w:rsidTr="00276322">
        <w:trPr>
          <w:gridBefore w:val="1"/>
          <w:wBefore w:w="1741" w:type="dxa"/>
          <w:jc w:val="center"/>
        </w:trPr>
        <w:tc>
          <w:tcPr>
            <w:tcW w:w="2335" w:type="dxa"/>
            <w:vMerge/>
          </w:tcPr>
          <w:p w14:paraId="5C27558F" w14:textId="77777777" w:rsidR="00C70F28" w:rsidRPr="00CC0C94" w:rsidRDefault="00C70F28" w:rsidP="00276322">
            <w:pPr>
              <w:pStyle w:val="TAL"/>
            </w:pPr>
          </w:p>
        </w:tc>
        <w:tc>
          <w:tcPr>
            <w:tcW w:w="5244" w:type="dxa"/>
          </w:tcPr>
          <w:p w14:paraId="6C0A397F" w14:textId="77777777" w:rsidR="00C70F28" w:rsidRPr="00CC0C94" w:rsidRDefault="00C70F28" w:rsidP="00276322">
            <w:pPr>
              <w:pStyle w:val="TAL"/>
              <w:rPr>
                <w:lang w:eastAsia="zh-CN"/>
              </w:rPr>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gridSpan w:val="2"/>
          </w:tcPr>
          <w:p w14:paraId="5F4CA237" w14:textId="77777777" w:rsidR="00C70F28" w:rsidRPr="00CC0C94" w:rsidRDefault="00C70F28" w:rsidP="00276322">
            <w:pPr>
              <w:pStyle w:val="TAL"/>
            </w:pPr>
            <w:r w:rsidRPr="00CC0C94">
              <w:t>"originating signalling"</w:t>
            </w:r>
          </w:p>
          <w:p w14:paraId="19F7F32C" w14:textId="77777777" w:rsidR="00C70F28" w:rsidRPr="00CC0C94" w:rsidRDefault="00C70F28" w:rsidP="00276322">
            <w:pPr>
              <w:pStyle w:val="TAL"/>
            </w:pPr>
          </w:p>
        </w:tc>
      </w:tr>
      <w:tr w:rsidR="00C70F28" w:rsidRPr="00CC0C94" w14:paraId="4B16A867" w14:textId="77777777" w:rsidTr="00276322">
        <w:trPr>
          <w:gridBefore w:val="1"/>
          <w:wBefore w:w="1741" w:type="dxa"/>
          <w:jc w:val="center"/>
        </w:trPr>
        <w:tc>
          <w:tcPr>
            <w:tcW w:w="2335" w:type="dxa"/>
            <w:vMerge/>
          </w:tcPr>
          <w:p w14:paraId="0DAAE6CB" w14:textId="77777777" w:rsidR="00C70F28" w:rsidRPr="00CC0C94" w:rsidRDefault="00C70F28" w:rsidP="00276322">
            <w:pPr>
              <w:pStyle w:val="TAL"/>
            </w:pPr>
          </w:p>
        </w:tc>
        <w:tc>
          <w:tcPr>
            <w:tcW w:w="5244" w:type="dxa"/>
          </w:tcPr>
          <w:p w14:paraId="7064A859" w14:textId="77777777" w:rsidR="00C70F28" w:rsidRPr="00CC0C94" w:rsidRDefault="00C70F28" w:rsidP="00276322">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gridSpan w:val="2"/>
          </w:tcPr>
          <w:p w14:paraId="609B5DC9" w14:textId="77777777" w:rsidR="00C70F28" w:rsidRPr="00CC0C94" w:rsidRDefault="00C70F28" w:rsidP="00276322">
            <w:pPr>
              <w:pStyle w:val="TAL"/>
            </w:pPr>
            <w:r w:rsidRPr="00CC0C94">
              <w:t>"originating signalling"</w:t>
            </w:r>
          </w:p>
          <w:p w14:paraId="4369C0CF" w14:textId="77777777" w:rsidR="00C70F28" w:rsidRPr="00CC0C94" w:rsidRDefault="00C70F28" w:rsidP="00276322">
            <w:pPr>
              <w:pStyle w:val="TAL"/>
            </w:pPr>
          </w:p>
        </w:tc>
      </w:tr>
      <w:tr w:rsidR="00C70F28" w:rsidRPr="00CC0C94" w14:paraId="7AD33490" w14:textId="77777777" w:rsidTr="00276322">
        <w:trPr>
          <w:gridBefore w:val="1"/>
          <w:wBefore w:w="1741" w:type="dxa"/>
          <w:jc w:val="center"/>
        </w:trPr>
        <w:tc>
          <w:tcPr>
            <w:tcW w:w="2335" w:type="dxa"/>
            <w:vMerge/>
          </w:tcPr>
          <w:p w14:paraId="3F476424" w14:textId="77777777" w:rsidR="00C70F28" w:rsidRPr="00CC0C94" w:rsidRDefault="00C70F28" w:rsidP="00276322">
            <w:pPr>
              <w:pStyle w:val="TAL"/>
            </w:pPr>
          </w:p>
        </w:tc>
        <w:tc>
          <w:tcPr>
            <w:tcW w:w="5244" w:type="dxa"/>
          </w:tcPr>
          <w:p w14:paraId="30D9820F" w14:textId="77777777" w:rsidR="00C70F28" w:rsidRPr="00CC0C94" w:rsidRDefault="00C70F28" w:rsidP="00276322">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gridSpan w:val="2"/>
          </w:tcPr>
          <w:p w14:paraId="235F5025" w14:textId="77777777" w:rsidR="00C70F28" w:rsidRPr="00CC0C94" w:rsidRDefault="00C70F28" w:rsidP="00276322">
            <w:pPr>
              <w:pStyle w:val="TAL"/>
            </w:pPr>
            <w:r w:rsidRPr="00CC0C94">
              <w:t>"originating signalling"</w:t>
            </w:r>
          </w:p>
          <w:p w14:paraId="1A9254FD" w14:textId="77777777" w:rsidR="00C70F28" w:rsidRPr="00CC0C94" w:rsidRDefault="00C70F28" w:rsidP="00276322">
            <w:pPr>
              <w:pStyle w:val="TAL"/>
            </w:pPr>
          </w:p>
        </w:tc>
      </w:tr>
      <w:tr w:rsidR="00C70F28" w:rsidRPr="00CC0C94" w14:paraId="607C1A1C" w14:textId="77777777" w:rsidTr="00276322">
        <w:trPr>
          <w:gridBefore w:val="1"/>
          <w:wBefore w:w="1741" w:type="dxa"/>
          <w:jc w:val="center"/>
        </w:trPr>
        <w:tc>
          <w:tcPr>
            <w:tcW w:w="2335" w:type="dxa"/>
            <w:vMerge/>
          </w:tcPr>
          <w:p w14:paraId="13948388" w14:textId="77777777" w:rsidR="00C70F28" w:rsidRPr="00CC0C94" w:rsidRDefault="00C70F28" w:rsidP="00276322">
            <w:pPr>
              <w:pStyle w:val="TAL"/>
            </w:pPr>
          </w:p>
        </w:tc>
        <w:tc>
          <w:tcPr>
            <w:tcW w:w="5244" w:type="dxa"/>
          </w:tcPr>
          <w:p w14:paraId="4386BEC4" w14:textId="77777777" w:rsidR="00C70F28" w:rsidRPr="00CC0C94" w:rsidRDefault="00C70F28" w:rsidP="00276322">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gridSpan w:val="2"/>
          </w:tcPr>
          <w:p w14:paraId="23512E2F" w14:textId="77777777" w:rsidR="00C70F28" w:rsidRPr="00CC0C94" w:rsidRDefault="00C70F28" w:rsidP="00276322">
            <w:pPr>
              <w:pStyle w:val="TAL"/>
            </w:pPr>
            <w:r w:rsidRPr="00CC0C94">
              <w:t>"originating signalling"</w:t>
            </w:r>
          </w:p>
          <w:p w14:paraId="7C6597C3" w14:textId="77777777" w:rsidR="00C70F28" w:rsidRPr="00CC0C94" w:rsidRDefault="00C70F28" w:rsidP="00276322">
            <w:pPr>
              <w:pStyle w:val="TAL"/>
            </w:pPr>
          </w:p>
        </w:tc>
      </w:tr>
      <w:tr w:rsidR="00C70F28" w:rsidRPr="00CC0C94" w14:paraId="21C7C29D" w14:textId="77777777" w:rsidTr="00276322">
        <w:trPr>
          <w:gridBefore w:val="1"/>
          <w:wBefore w:w="1741" w:type="dxa"/>
          <w:jc w:val="center"/>
        </w:trPr>
        <w:tc>
          <w:tcPr>
            <w:tcW w:w="2335" w:type="dxa"/>
            <w:vMerge/>
          </w:tcPr>
          <w:p w14:paraId="14029132" w14:textId="77777777" w:rsidR="00C70F28" w:rsidRPr="00CC0C94" w:rsidRDefault="00C70F28" w:rsidP="00276322">
            <w:pPr>
              <w:pStyle w:val="TAL"/>
            </w:pPr>
          </w:p>
        </w:tc>
        <w:tc>
          <w:tcPr>
            <w:tcW w:w="5244" w:type="dxa"/>
          </w:tcPr>
          <w:p w14:paraId="4188E9A8" w14:textId="77777777" w:rsidR="00C70F28" w:rsidRPr="00CC0C94" w:rsidRDefault="00C70F28" w:rsidP="00276322">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gridSpan w:val="2"/>
          </w:tcPr>
          <w:p w14:paraId="3C78983D" w14:textId="77777777" w:rsidR="00C70F28" w:rsidRPr="00CC0C94" w:rsidRDefault="00C70F28" w:rsidP="00276322">
            <w:pPr>
              <w:pStyle w:val="TAL"/>
            </w:pPr>
            <w:r w:rsidRPr="00CC0C94">
              <w:t>"originating signalling"</w:t>
            </w:r>
          </w:p>
          <w:p w14:paraId="79753D90" w14:textId="77777777" w:rsidR="00C70F28" w:rsidRPr="00CC0C94" w:rsidRDefault="00C70F28" w:rsidP="00276322">
            <w:pPr>
              <w:pStyle w:val="TAL"/>
            </w:pPr>
          </w:p>
        </w:tc>
      </w:tr>
      <w:tr w:rsidR="00C70F28" w:rsidRPr="00CC0C94" w14:paraId="2A2BA8C2" w14:textId="77777777" w:rsidTr="00276322">
        <w:trPr>
          <w:gridBefore w:val="1"/>
          <w:wBefore w:w="1741" w:type="dxa"/>
          <w:jc w:val="center"/>
        </w:trPr>
        <w:tc>
          <w:tcPr>
            <w:tcW w:w="2335" w:type="dxa"/>
          </w:tcPr>
          <w:p w14:paraId="0781B9E9" w14:textId="77777777" w:rsidR="00C70F28" w:rsidRPr="00CC0C94" w:rsidRDefault="00C70F28" w:rsidP="00276322">
            <w:pPr>
              <w:pStyle w:val="TAL"/>
            </w:pPr>
            <w:r w:rsidRPr="00CC0C94">
              <w:t>Detach</w:t>
            </w:r>
          </w:p>
        </w:tc>
        <w:tc>
          <w:tcPr>
            <w:tcW w:w="5244" w:type="dxa"/>
          </w:tcPr>
          <w:p w14:paraId="16C5CDF4" w14:textId="77777777" w:rsidR="00C70F28" w:rsidRPr="00CC0C94" w:rsidRDefault="00C70F28" w:rsidP="00276322">
            <w:pPr>
              <w:pStyle w:val="TAL"/>
            </w:pPr>
            <w:r w:rsidRPr="00CC0C94">
              <w:t>MO signalling</w:t>
            </w:r>
            <w:r w:rsidRPr="00CC0C94">
              <w:br/>
              <w:t>(See Note 1)</w:t>
            </w:r>
          </w:p>
        </w:tc>
        <w:tc>
          <w:tcPr>
            <w:tcW w:w="1929" w:type="dxa"/>
            <w:gridSpan w:val="2"/>
          </w:tcPr>
          <w:p w14:paraId="3D7AC6DC" w14:textId="77777777" w:rsidR="00C70F28" w:rsidRPr="00CC0C94" w:rsidRDefault="00C70F28" w:rsidP="00276322">
            <w:pPr>
              <w:pStyle w:val="TAL"/>
            </w:pPr>
            <w:r w:rsidRPr="00CC0C94">
              <w:t>"originating signalling"</w:t>
            </w:r>
          </w:p>
        </w:tc>
      </w:tr>
      <w:tr w:rsidR="00C70F28" w:rsidRPr="00CC0C94" w14:paraId="0F977442" w14:textId="77777777" w:rsidTr="00276322">
        <w:trPr>
          <w:gridBefore w:val="1"/>
          <w:wBefore w:w="1741" w:type="dxa"/>
          <w:trHeight w:val="865"/>
          <w:jc w:val="center"/>
        </w:trPr>
        <w:tc>
          <w:tcPr>
            <w:tcW w:w="2335" w:type="dxa"/>
            <w:vMerge w:val="restart"/>
          </w:tcPr>
          <w:p w14:paraId="67F5F536" w14:textId="77777777" w:rsidR="00C70F28" w:rsidRPr="00CC0C94" w:rsidRDefault="00C70F28" w:rsidP="00276322">
            <w:pPr>
              <w:pStyle w:val="TAL"/>
            </w:pPr>
          </w:p>
        </w:tc>
        <w:tc>
          <w:tcPr>
            <w:tcW w:w="5244" w:type="dxa"/>
          </w:tcPr>
          <w:p w14:paraId="61CD178B" w14:textId="77777777" w:rsidR="00C70F28" w:rsidRPr="00CC0C94" w:rsidRDefault="00C70F28" w:rsidP="00276322">
            <w:pPr>
              <w:pStyle w:val="TAL"/>
            </w:pPr>
            <w:r w:rsidRPr="00CC0C94">
              <w:t xml:space="preserve">If a SERVICE REQUEST is to request user plane radio resources and MO MMTEL voice call is not started, MO MMTEL video call is not started and MO </w:t>
            </w:r>
            <w:proofErr w:type="spellStart"/>
            <w:r w:rsidRPr="00CC0C94">
              <w:t>SMSoIP</w:t>
            </w:r>
            <w:proofErr w:type="spellEnd"/>
            <w:r w:rsidRPr="00CC0C94">
              <w:t xml:space="preserve"> is not started, the RRC establishment cause shall be set to MO data.</w:t>
            </w:r>
            <w:r w:rsidRPr="00CC0C94">
              <w:br/>
              <w:t>(See Note 1)</w:t>
            </w:r>
          </w:p>
        </w:tc>
        <w:tc>
          <w:tcPr>
            <w:tcW w:w="1929" w:type="dxa"/>
            <w:gridSpan w:val="2"/>
            <w:shd w:val="clear" w:color="auto" w:fill="auto"/>
          </w:tcPr>
          <w:p w14:paraId="140D242A" w14:textId="77777777" w:rsidR="00C70F28" w:rsidRPr="00CC0C94" w:rsidRDefault="00C70F28" w:rsidP="00276322">
            <w:pPr>
              <w:pStyle w:val="TAL"/>
            </w:pPr>
            <w:r w:rsidRPr="00CC0C94">
              <w:t>"originating calls"</w:t>
            </w:r>
          </w:p>
          <w:p w14:paraId="57310B9D" w14:textId="77777777" w:rsidR="00C70F28" w:rsidRPr="00CC0C94" w:rsidRDefault="00C70F28" w:rsidP="00276322">
            <w:pPr>
              <w:pStyle w:val="TAL"/>
            </w:pPr>
          </w:p>
        </w:tc>
      </w:tr>
      <w:tr w:rsidR="00C70F28" w:rsidRPr="00CC0C94" w14:paraId="6DCF4E01" w14:textId="77777777" w:rsidTr="00276322">
        <w:trPr>
          <w:gridBefore w:val="1"/>
          <w:wBefore w:w="1741" w:type="dxa"/>
          <w:trHeight w:val="865"/>
          <w:jc w:val="center"/>
        </w:trPr>
        <w:tc>
          <w:tcPr>
            <w:tcW w:w="2335" w:type="dxa"/>
            <w:vMerge/>
          </w:tcPr>
          <w:p w14:paraId="4053C2DF" w14:textId="77777777" w:rsidR="00C70F28" w:rsidRPr="00CC0C94" w:rsidRDefault="00C70F28" w:rsidP="00276322">
            <w:pPr>
              <w:pStyle w:val="TAL"/>
            </w:pPr>
          </w:p>
        </w:tc>
        <w:tc>
          <w:tcPr>
            <w:tcW w:w="5244" w:type="dxa"/>
          </w:tcPr>
          <w:p w14:paraId="6867B602" w14:textId="77777777" w:rsidR="00C70F28" w:rsidRPr="00CC0C94" w:rsidRDefault="00C70F28" w:rsidP="00276322">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gridSpan w:val="2"/>
            <w:shd w:val="clear" w:color="auto" w:fill="auto"/>
          </w:tcPr>
          <w:p w14:paraId="6DBE5220" w14:textId="77777777" w:rsidR="00C70F28" w:rsidRPr="00CC0C94" w:rsidRDefault="00C70F28" w:rsidP="00276322">
            <w:pPr>
              <w:pStyle w:val="TAL"/>
            </w:pPr>
            <w:r w:rsidRPr="00CC0C94">
              <w:t xml:space="preserve">"originating MMTEL voice" </w:t>
            </w:r>
          </w:p>
          <w:p w14:paraId="396188F1" w14:textId="77777777" w:rsidR="00C70F28" w:rsidRPr="00CC0C94" w:rsidRDefault="00C70F28" w:rsidP="00276322">
            <w:pPr>
              <w:pStyle w:val="TAL"/>
            </w:pPr>
          </w:p>
        </w:tc>
      </w:tr>
      <w:tr w:rsidR="00C70F28" w:rsidRPr="00CC0C94" w14:paraId="7448B2B1" w14:textId="77777777" w:rsidTr="00276322">
        <w:trPr>
          <w:gridBefore w:val="1"/>
          <w:wBefore w:w="1741" w:type="dxa"/>
          <w:trHeight w:val="865"/>
          <w:jc w:val="center"/>
        </w:trPr>
        <w:tc>
          <w:tcPr>
            <w:tcW w:w="2335" w:type="dxa"/>
            <w:vMerge/>
          </w:tcPr>
          <w:p w14:paraId="44F06F01" w14:textId="77777777" w:rsidR="00C70F28" w:rsidRPr="00CC0C94" w:rsidRDefault="00C70F28" w:rsidP="00276322">
            <w:pPr>
              <w:pStyle w:val="TAL"/>
            </w:pPr>
          </w:p>
        </w:tc>
        <w:tc>
          <w:tcPr>
            <w:tcW w:w="5244" w:type="dxa"/>
          </w:tcPr>
          <w:p w14:paraId="56DF4FE8" w14:textId="77777777" w:rsidR="00C70F28" w:rsidRPr="00CC0C94" w:rsidRDefault="00C70F28" w:rsidP="00276322">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gridSpan w:val="2"/>
            <w:shd w:val="clear" w:color="auto" w:fill="auto"/>
          </w:tcPr>
          <w:p w14:paraId="50094941" w14:textId="77777777" w:rsidR="00C70F28" w:rsidRPr="00CC0C94" w:rsidRDefault="00C70F28" w:rsidP="00276322">
            <w:pPr>
              <w:pStyle w:val="TAL"/>
            </w:pPr>
            <w:r w:rsidRPr="00CC0C94">
              <w:t>"originating MMTEL video"</w:t>
            </w:r>
          </w:p>
          <w:p w14:paraId="0F4C1184" w14:textId="77777777" w:rsidR="00C70F28" w:rsidRPr="00CC0C94" w:rsidRDefault="00C70F28" w:rsidP="00276322">
            <w:pPr>
              <w:pStyle w:val="TAL"/>
            </w:pPr>
          </w:p>
        </w:tc>
      </w:tr>
      <w:tr w:rsidR="00C70F28" w:rsidRPr="00CC0C94" w14:paraId="0B1AC93B" w14:textId="77777777" w:rsidTr="00276322">
        <w:trPr>
          <w:gridBefore w:val="1"/>
          <w:wBefore w:w="1741" w:type="dxa"/>
          <w:trHeight w:val="865"/>
          <w:jc w:val="center"/>
        </w:trPr>
        <w:tc>
          <w:tcPr>
            <w:tcW w:w="2335" w:type="dxa"/>
            <w:vMerge/>
          </w:tcPr>
          <w:p w14:paraId="23FC23EB" w14:textId="77777777" w:rsidR="00C70F28" w:rsidRPr="00CC0C94" w:rsidRDefault="00C70F28" w:rsidP="00276322">
            <w:pPr>
              <w:pStyle w:val="TAL"/>
            </w:pPr>
          </w:p>
        </w:tc>
        <w:tc>
          <w:tcPr>
            <w:tcW w:w="5244" w:type="dxa"/>
          </w:tcPr>
          <w:p w14:paraId="1AFAAC57" w14:textId="77777777" w:rsidR="00C70F28" w:rsidRPr="00CC0C94" w:rsidRDefault="00C70F28" w:rsidP="00276322">
            <w:pPr>
              <w:pStyle w:val="TAL"/>
            </w:pPr>
            <w:r w:rsidRPr="00CC0C94">
              <w:t xml:space="preserve">If a SERVICE REQUEST is to request user plane radio resources and an MO </w:t>
            </w:r>
            <w:proofErr w:type="spellStart"/>
            <w:r w:rsidRPr="00CC0C94">
              <w:t>SMSoIP</w:t>
            </w:r>
            <w:proofErr w:type="spellEnd"/>
            <w:r w:rsidRPr="00CC0C94">
              <w:t xml:space="preserve"> is started, the RRC establishment cause shall be set to MO data.</w:t>
            </w:r>
            <w:r w:rsidRPr="00CC0C94">
              <w:br/>
              <w:t>(See Note 1)</w:t>
            </w:r>
            <w:r w:rsidRPr="00CC0C94">
              <w:tab/>
            </w:r>
          </w:p>
        </w:tc>
        <w:tc>
          <w:tcPr>
            <w:tcW w:w="1929" w:type="dxa"/>
            <w:gridSpan w:val="2"/>
            <w:shd w:val="clear" w:color="auto" w:fill="auto"/>
          </w:tcPr>
          <w:p w14:paraId="1DB24167" w14:textId="77777777" w:rsidR="00C70F28" w:rsidRPr="00CC0C94" w:rsidRDefault="00C70F28" w:rsidP="00276322">
            <w:pPr>
              <w:pStyle w:val="TAL"/>
            </w:pPr>
            <w:r w:rsidRPr="00CC0C94">
              <w:t xml:space="preserve">"originating </w:t>
            </w:r>
            <w:proofErr w:type="spellStart"/>
            <w:r w:rsidRPr="00CC0C94">
              <w:t>SMSoIP</w:t>
            </w:r>
            <w:proofErr w:type="spellEnd"/>
            <w:r w:rsidRPr="00CC0C94">
              <w:t>"</w:t>
            </w:r>
          </w:p>
          <w:p w14:paraId="5A83BDF2" w14:textId="77777777" w:rsidR="00C70F28" w:rsidRPr="00CC0C94" w:rsidRDefault="00C70F28" w:rsidP="00276322">
            <w:pPr>
              <w:pStyle w:val="TAL"/>
            </w:pPr>
          </w:p>
        </w:tc>
      </w:tr>
      <w:tr w:rsidR="00C70F28" w:rsidRPr="00CC0C94" w14:paraId="3C785198" w14:textId="77777777" w:rsidTr="00276322">
        <w:trPr>
          <w:gridBefore w:val="1"/>
          <w:wBefore w:w="1741" w:type="dxa"/>
          <w:trHeight w:val="865"/>
          <w:jc w:val="center"/>
        </w:trPr>
        <w:tc>
          <w:tcPr>
            <w:tcW w:w="2335" w:type="dxa"/>
            <w:vMerge/>
          </w:tcPr>
          <w:p w14:paraId="1DA68785" w14:textId="77777777" w:rsidR="00C70F28" w:rsidRPr="00CC0C94" w:rsidRDefault="00C70F28" w:rsidP="00276322">
            <w:pPr>
              <w:pStyle w:val="FP"/>
            </w:pPr>
          </w:p>
        </w:tc>
        <w:tc>
          <w:tcPr>
            <w:tcW w:w="5244" w:type="dxa"/>
          </w:tcPr>
          <w:p w14:paraId="18A9BDCE" w14:textId="77777777" w:rsidR="00C70F28" w:rsidRPr="00CC0C94" w:rsidRDefault="00C70F28" w:rsidP="00276322">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42E33C10" w14:textId="77777777" w:rsidR="00C70F28" w:rsidRPr="00CC0C94" w:rsidRDefault="00C70F28" w:rsidP="00276322">
            <w:pPr>
              <w:pStyle w:val="TAL"/>
            </w:pPr>
            <w:r w:rsidRPr="00CC0C94">
              <w:t>"emergency calls"</w:t>
            </w:r>
          </w:p>
          <w:p w14:paraId="2283FC71" w14:textId="77777777" w:rsidR="00C70F28" w:rsidRPr="00CC0C94" w:rsidRDefault="00C70F28" w:rsidP="00276322">
            <w:pPr>
              <w:pStyle w:val="FP"/>
            </w:pPr>
          </w:p>
        </w:tc>
      </w:tr>
      <w:tr w:rsidR="00C70F28" w:rsidRPr="00CC0C94" w14:paraId="4AC7C5F6" w14:textId="77777777" w:rsidTr="00276322">
        <w:trPr>
          <w:gridBefore w:val="1"/>
          <w:wBefore w:w="1741" w:type="dxa"/>
          <w:trHeight w:val="862"/>
          <w:jc w:val="center"/>
        </w:trPr>
        <w:tc>
          <w:tcPr>
            <w:tcW w:w="2335" w:type="dxa"/>
            <w:vMerge/>
          </w:tcPr>
          <w:p w14:paraId="6EDF0630" w14:textId="77777777" w:rsidR="00C70F28" w:rsidRPr="00CC0C94" w:rsidRDefault="00C70F28" w:rsidP="00276322">
            <w:pPr>
              <w:pStyle w:val="TAL"/>
            </w:pPr>
          </w:p>
        </w:tc>
        <w:tc>
          <w:tcPr>
            <w:tcW w:w="5244" w:type="dxa"/>
          </w:tcPr>
          <w:p w14:paraId="7CFD54B2" w14:textId="77777777" w:rsidR="00C70F28" w:rsidRPr="00CC0C94" w:rsidRDefault="00C70F28" w:rsidP="00276322">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gridSpan w:val="2"/>
            <w:shd w:val="clear" w:color="auto" w:fill="auto"/>
          </w:tcPr>
          <w:p w14:paraId="1DA73B35" w14:textId="77777777" w:rsidR="00C70F28" w:rsidRPr="00CC0C94" w:rsidRDefault="00C70F28" w:rsidP="00276322">
            <w:pPr>
              <w:pStyle w:val="TAL"/>
            </w:pPr>
            <w:r w:rsidRPr="00CC0C94">
              <w:t>"originating calls"</w:t>
            </w:r>
          </w:p>
          <w:p w14:paraId="3397348D" w14:textId="77777777" w:rsidR="00C70F28" w:rsidRPr="00CC0C94" w:rsidRDefault="00C70F28" w:rsidP="00276322">
            <w:pPr>
              <w:pStyle w:val="TAL"/>
            </w:pPr>
          </w:p>
        </w:tc>
      </w:tr>
      <w:tr w:rsidR="00C70F28" w:rsidRPr="00CC0C94" w14:paraId="2BD07CF1" w14:textId="77777777" w:rsidTr="00276322">
        <w:trPr>
          <w:gridBefore w:val="1"/>
          <w:wBefore w:w="1741" w:type="dxa"/>
          <w:trHeight w:val="862"/>
          <w:jc w:val="center"/>
        </w:trPr>
        <w:tc>
          <w:tcPr>
            <w:tcW w:w="2335" w:type="dxa"/>
            <w:vMerge/>
          </w:tcPr>
          <w:p w14:paraId="6D0245CE" w14:textId="77777777" w:rsidR="00C70F28" w:rsidRPr="00CC0C94" w:rsidRDefault="00C70F28" w:rsidP="00276322">
            <w:pPr>
              <w:pStyle w:val="TAL"/>
            </w:pPr>
          </w:p>
        </w:tc>
        <w:tc>
          <w:tcPr>
            <w:tcW w:w="5244" w:type="dxa"/>
          </w:tcPr>
          <w:p w14:paraId="0B3CEF11" w14:textId="77777777" w:rsidR="00C70F28" w:rsidRPr="00CC0C94" w:rsidRDefault="00C70F28" w:rsidP="00276322">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gridSpan w:val="2"/>
            <w:shd w:val="clear" w:color="auto" w:fill="auto"/>
          </w:tcPr>
          <w:p w14:paraId="3BAC2323" w14:textId="77777777" w:rsidR="00C70F28" w:rsidRPr="00CC0C94" w:rsidRDefault="00C70F28" w:rsidP="00276322">
            <w:pPr>
              <w:pStyle w:val="TAL"/>
            </w:pPr>
            <w:r w:rsidRPr="00CC0C94">
              <w:t>"originating SMS"</w:t>
            </w:r>
          </w:p>
          <w:p w14:paraId="55CCC5E3" w14:textId="77777777" w:rsidR="00C70F28" w:rsidRPr="00CC0C94" w:rsidRDefault="00C70F28" w:rsidP="00276322">
            <w:pPr>
              <w:pStyle w:val="TAL"/>
            </w:pPr>
          </w:p>
        </w:tc>
      </w:tr>
      <w:tr w:rsidR="00C70F28" w:rsidRPr="00CC0C94" w14:paraId="5B0E4314" w14:textId="77777777" w:rsidTr="00276322">
        <w:trPr>
          <w:gridBefore w:val="1"/>
          <w:wBefore w:w="1741" w:type="dxa"/>
          <w:trHeight w:val="862"/>
          <w:jc w:val="center"/>
        </w:trPr>
        <w:tc>
          <w:tcPr>
            <w:tcW w:w="2335" w:type="dxa"/>
            <w:vMerge/>
          </w:tcPr>
          <w:p w14:paraId="7855FD78" w14:textId="77777777" w:rsidR="00C70F28" w:rsidRPr="00CC0C94" w:rsidRDefault="00C70F28" w:rsidP="00276322">
            <w:pPr>
              <w:pStyle w:val="TAL"/>
            </w:pPr>
          </w:p>
        </w:tc>
        <w:tc>
          <w:tcPr>
            <w:tcW w:w="5244" w:type="dxa"/>
          </w:tcPr>
          <w:p w14:paraId="15E9CF38" w14:textId="77777777" w:rsidR="00C70F28" w:rsidRPr="00CC0C94" w:rsidRDefault="00C70F28" w:rsidP="00276322">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gridSpan w:val="2"/>
            <w:shd w:val="clear" w:color="auto" w:fill="auto"/>
          </w:tcPr>
          <w:p w14:paraId="45BF5D1A" w14:textId="77777777" w:rsidR="00C70F28" w:rsidRPr="00CC0C94" w:rsidRDefault="00C70F28" w:rsidP="00276322">
            <w:pPr>
              <w:pStyle w:val="TAL"/>
            </w:pPr>
            <w:r w:rsidRPr="00CC0C94">
              <w:t>"originating calls"</w:t>
            </w:r>
          </w:p>
          <w:p w14:paraId="59638C67" w14:textId="77777777" w:rsidR="00C70F28" w:rsidRPr="00CC0C94" w:rsidRDefault="00C70F28" w:rsidP="00276322">
            <w:pPr>
              <w:pStyle w:val="TAL"/>
            </w:pPr>
          </w:p>
        </w:tc>
      </w:tr>
      <w:tr w:rsidR="00C70F28" w:rsidRPr="00CC0C94" w14:paraId="30A8EFDF" w14:textId="77777777" w:rsidTr="00276322">
        <w:trPr>
          <w:gridBefore w:val="1"/>
          <w:wBefore w:w="1741" w:type="dxa"/>
          <w:trHeight w:val="862"/>
          <w:jc w:val="center"/>
        </w:trPr>
        <w:tc>
          <w:tcPr>
            <w:tcW w:w="2335" w:type="dxa"/>
            <w:vMerge/>
          </w:tcPr>
          <w:p w14:paraId="4D30332D" w14:textId="77777777" w:rsidR="00C70F28" w:rsidRPr="00CC0C94" w:rsidRDefault="00C70F28" w:rsidP="00276322">
            <w:pPr>
              <w:pStyle w:val="FP"/>
            </w:pPr>
          </w:p>
        </w:tc>
        <w:tc>
          <w:tcPr>
            <w:tcW w:w="5244" w:type="dxa"/>
          </w:tcPr>
          <w:p w14:paraId="4D28282D" w14:textId="77777777" w:rsidR="00C70F28" w:rsidRPr="00CC0C94" w:rsidRDefault="00C70F28" w:rsidP="00276322">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189A3698" w14:textId="77777777" w:rsidR="00C70F28" w:rsidRPr="00CC0C94" w:rsidRDefault="00C70F28" w:rsidP="00276322">
            <w:pPr>
              <w:pStyle w:val="TAL"/>
            </w:pPr>
            <w:r w:rsidRPr="00CC0C94">
              <w:t>"emergency calls"</w:t>
            </w:r>
          </w:p>
          <w:p w14:paraId="6F2D1C70" w14:textId="77777777" w:rsidR="00C70F28" w:rsidRPr="00CC0C94" w:rsidRDefault="00C70F28" w:rsidP="00276322">
            <w:pPr>
              <w:pStyle w:val="FP"/>
            </w:pPr>
          </w:p>
        </w:tc>
      </w:tr>
      <w:tr w:rsidR="00C70F28" w:rsidRPr="00CC0C94" w14:paraId="61D29959" w14:textId="77777777" w:rsidTr="00276322">
        <w:trPr>
          <w:gridBefore w:val="1"/>
          <w:wBefore w:w="1741" w:type="dxa"/>
          <w:trHeight w:val="862"/>
          <w:jc w:val="center"/>
        </w:trPr>
        <w:tc>
          <w:tcPr>
            <w:tcW w:w="2335" w:type="dxa"/>
            <w:vMerge/>
          </w:tcPr>
          <w:p w14:paraId="5C07092A" w14:textId="77777777" w:rsidR="00C70F28" w:rsidRPr="00CC0C94" w:rsidRDefault="00C70F28" w:rsidP="00276322">
            <w:pPr>
              <w:pStyle w:val="FP"/>
            </w:pPr>
          </w:p>
        </w:tc>
        <w:tc>
          <w:tcPr>
            <w:tcW w:w="5244" w:type="dxa"/>
          </w:tcPr>
          <w:p w14:paraId="14F77138" w14:textId="77777777" w:rsidR="00C70F28" w:rsidRPr="00CC0C94" w:rsidRDefault="00C70F28" w:rsidP="00276322">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73BF2677" w14:textId="77777777" w:rsidR="00C70F28" w:rsidRPr="00CC0C94" w:rsidRDefault="00C70F28" w:rsidP="00276322">
            <w:pPr>
              <w:pStyle w:val="TAL"/>
            </w:pPr>
            <w:r w:rsidRPr="00CC0C94">
              <w:t>"originating calls"</w:t>
            </w:r>
          </w:p>
          <w:p w14:paraId="07339B1F" w14:textId="77777777" w:rsidR="00C70F28" w:rsidRPr="00CC0C94" w:rsidRDefault="00C70F28" w:rsidP="00276322">
            <w:pPr>
              <w:pStyle w:val="TAL"/>
            </w:pPr>
          </w:p>
        </w:tc>
      </w:tr>
      <w:tr w:rsidR="00C70F28" w:rsidRPr="00CC0C94" w14:paraId="5353DD04" w14:textId="77777777" w:rsidTr="00276322">
        <w:trPr>
          <w:gridBefore w:val="1"/>
          <w:wBefore w:w="1741" w:type="dxa"/>
          <w:trHeight w:val="862"/>
          <w:jc w:val="center"/>
        </w:trPr>
        <w:tc>
          <w:tcPr>
            <w:tcW w:w="2335" w:type="dxa"/>
            <w:vMerge/>
          </w:tcPr>
          <w:p w14:paraId="6751E829" w14:textId="77777777" w:rsidR="00C70F28" w:rsidRPr="00CC0C94" w:rsidRDefault="00C70F28" w:rsidP="00276322">
            <w:pPr>
              <w:pStyle w:val="FP"/>
            </w:pPr>
          </w:p>
        </w:tc>
        <w:tc>
          <w:tcPr>
            <w:tcW w:w="5244" w:type="dxa"/>
          </w:tcPr>
          <w:p w14:paraId="4C445E43" w14:textId="77777777" w:rsidR="00C70F28" w:rsidRPr="00CC0C94" w:rsidRDefault="00C70F28" w:rsidP="00276322">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gridSpan w:val="2"/>
            <w:shd w:val="clear" w:color="auto" w:fill="auto"/>
          </w:tcPr>
          <w:p w14:paraId="75E1035C" w14:textId="77777777" w:rsidR="00C70F28" w:rsidRPr="00CC0C94" w:rsidRDefault="00C70F28" w:rsidP="00276322">
            <w:pPr>
              <w:pStyle w:val="TAL"/>
            </w:pPr>
            <w:r w:rsidRPr="00CC0C94">
              <w:t xml:space="preserve">"originating MMTEL voice" </w:t>
            </w:r>
          </w:p>
          <w:p w14:paraId="544AC427" w14:textId="77777777" w:rsidR="00C70F28" w:rsidRPr="00CC0C94" w:rsidRDefault="00C70F28" w:rsidP="00276322">
            <w:pPr>
              <w:pStyle w:val="TAL"/>
            </w:pPr>
          </w:p>
        </w:tc>
      </w:tr>
      <w:tr w:rsidR="00C70F28" w:rsidRPr="00CC0C94" w14:paraId="065E0016" w14:textId="77777777" w:rsidTr="00276322">
        <w:trPr>
          <w:gridBefore w:val="1"/>
          <w:wBefore w:w="1741" w:type="dxa"/>
          <w:trHeight w:val="862"/>
          <w:jc w:val="center"/>
        </w:trPr>
        <w:tc>
          <w:tcPr>
            <w:tcW w:w="2335" w:type="dxa"/>
            <w:vMerge/>
          </w:tcPr>
          <w:p w14:paraId="5352BBEB" w14:textId="77777777" w:rsidR="00C70F28" w:rsidRPr="00CC0C94" w:rsidRDefault="00C70F28" w:rsidP="00276322">
            <w:pPr>
              <w:pStyle w:val="FP"/>
            </w:pPr>
          </w:p>
        </w:tc>
        <w:tc>
          <w:tcPr>
            <w:tcW w:w="5244" w:type="dxa"/>
          </w:tcPr>
          <w:p w14:paraId="27FFFB91" w14:textId="77777777" w:rsidR="00C70F28" w:rsidRPr="00CC0C94" w:rsidRDefault="00C70F28" w:rsidP="00276322">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gridSpan w:val="2"/>
            <w:shd w:val="clear" w:color="auto" w:fill="auto"/>
          </w:tcPr>
          <w:p w14:paraId="2262B14F" w14:textId="77777777" w:rsidR="00C70F28" w:rsidRPr="00CC0C94" w:rsidRDefault="00C70F28" w:rsidP="00276322">
            <w:pPr>
              <w:pStyle w:val="TAL"/>
            </w:pPr>
            <w:r w:rsidRPr="00CC0C94">
              <w:t>"originating MMTEL video"</w:t>
            </w:r>
          </w:p>
          <w:p w14:paraId="3F38F00D" w14:textId="77777777" w:rsidR="00C70F28" w:rsidRPr="00CC0C94" w:rsidRDefault="00C70F28" w:rsidP="00276322">
            <w:pPr>
              <w:pStyle w:val="TAL"/>
            </w:pPr>
          </w:p>
        </w:tc>
      </w:tr>
      <w:tr w:rsidR="00C70F28" w:rsidRPr="00CC0C94" w14:paraId="4C7ECEEB" w14:textId="77777777" w:rsidTr="00276322">
        <w:trPr>
          <w:gridBefore w:val="1"/>
          <w:wBefore w:w="1741" w:type="dxa"/>
          <w:trHeight w:val="862"/>
          <w:jc w:val="center"/>
        </w:trPr>
        <w:tc>
          <w:tcPr>
            <w:tcW w:w="2335" w:type="dxa"/>
            <w:vMerge/>
          </w:tcPr>
          <w:p w14:paraId="5F360BE8" w14:textId="77777777" w:rsidR="00C70F28" w:rsidRPr="00CC0C94" w:rsidRDefault="00C70F28" w:rsidP="00276322">
            <w:pPr>
              <w:pStyle w:val="FP"/>
            </w:pPr>
          </w:p>
        </w:tc>
        <w:tc>
          <w:tcPr>
            <w:tcW w:w="5244" w:type="dxa"/>
          </w:tcPr>
          <w:p w14:paraId="37739ACC" w14:textId="77777777" w:rsidR="00C70F28" w:rsidRPr="00CC0C94" w:rsidRDefault="00C70F28" w:rsidP="00276322">
            <w:pPr>
              <w:pStyle w:val="TAL"/>
            </w:pPr>
            <w:r w:rsidRPr="00CC0C94">
              <w:t xml:space="preserve">If a SERVICE REQUEST is to request user plane radio resources, </w:t>
            </w:r>
            <w:proofErr w:type="gramStart"/>
            <w:r w:rsidRPr="00CC0C94">
              <w:t>an</w:t>
            </w:r>
            <w:proofErr w:type="gramEnd"/>
            <w:r w:rsidRPr="00CC0C94">
              <w:t xml:space="preserve"> MO </w:t>
            </w:r>
            <w:proofErr w:type="spellStart"/>
            <w:r w:rsidRPr="00CC0C94">
              <w:t>SMSoIP</w:t>
            </w:r>
            <w:proofErr w:type="spellEnd"/>
            <w:r w:rsidRPr="00CC0C94">
              <w:t xml:space="preserve">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690663F1" w14:textId="77777777" w:rsidR="00C70F28" w:rsidRPr="00CC0C94" w:rsidRDefault="00C70F28" w:rsidP="00276322">
            <w:pPr>
              <w:pStyle w:val="TAL"/>
            </w:pPr>
            <w:r w:rsidRPr="00CC0C94">
              <w:t xml:space="preserve">"originating </w:t>
            </w:r>
            <w:proofErr w:type="spellStart"/>
            <w:r w:rsidRPr="00CC0C94">
              <w:t>SMSoIP</w:t>
            </w:r>
            <w:proofErr w:type="spellEnd"/>
            <w:r w:rsidRPr="00CC0C94">
              <w:t>"</w:t>
            </w:r>
          </w:p>
          <w:p w14:paraId="3534FA9B" w14:textId="77777777" w:rsidR="00C70F28" w:rsidRPr="00CC0C94" w:rsidRDefault="00C70F28" w:rsidP="00276322">
            <w:pPr>
              <w:pStyle w:val="TAL"/>
            </w:pPr>
          </w:p>
        </w:tc>
      </w:tr>
      <w:tr w:rsidR="00C70F28" w:rsidRPr="00CC0C94" w14:paraId="47D9F4CD" w14:textId="77777777" w:rsidTr="00276322">
        <w:trPr>
          <w:gridBefore w:val="1"/>
          <w:wBefore w:w="1741" w:type="dxa"/>
          <w:trHeight w:val="862"/>
          <w:jc w:val="center"/>
        </w:trPr>
        <w:tc>
          <w:tcPr>
            <w:tcW w:w="2335" w:type="dxa"/>
            <w:vMerge/>
          </w:tcPr>
          <w:p w14:paraId="37D4F992" w14:textId="77777777" w:rsidR="00C70F28" w:rsidRPr="00CC0C94" w:rsidRDefault="00C70F28" w:rsidP="00276322">
            <w:pPr>
              <w:pStyle w:val="FP"/>
            </w:pPr>
          </w:p>
        </w:tc>
        <w:tc>
          <w:tcPr>
            <w:tcW w:w="5244" w:type="dxa"/>
          </w:tcPr>
          <w:p w14:paraId="0077149C" w14:textId="77777777" w:rsidR="00C70F28" w:rsidRPr="00CC0C94" w:rsidRDefault="00C70F28" w:rsidP="00276322">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735E4B7B" w14:textId="77777777" w:rsidR="00C70F28" w:rsidRPr="00CC0C94" w:rsidRDefault="00C70F28" w:rsidP="00276322">
            <w:pPr>
              <w:pStyle w:val="TAL"/>
            </w:pPr>
            <w:r w:rsidRPr="00CC0C94">
              <w:t>"originating SMS"</w:t>
            </w:r>
          </w:p>
          <w:p w14:paraId="0382B156" w14:textId="77777777" w:rsidR="00C70F28" w:rsidRPr="00CC0C94" w:rsidRDefault="00C70F28" w:rsidP="00276322">
            <w:pPr>
              <w:pStyle w:val="TAL"/>
            </w:pPr>
          </w:p>
        </w:tc>
      </w:tr>
      <w:tr w:rsidR="00C70F28" w:rsidRPr="00CC0C94" w14:paraId="5F727D04" w14:textId="77777777" w:rsidTr="00276322">
        <w:trPr>
          <w:gridBefore w:val="1"/>
          <w:wBefore w:w="1741" w:type="dxa"/>
          <w:trHeight w:val="862"/>
          <w:jc w:val="center"/>
        </w:trPr>
        <w:tc>
          <w:tcPr>
            <w:tcW w:w="2335" w:type="dxa"/>
            <w:vMerge/>
          </w:tcPr>
          <w:p w14:paraId="0F913E08" w14:textId="77777777" w:rsidR="00C70F28" w:rsidRPr="00CC0C94" w:rsidRDefault="00C70F28" w:rsidP="00276322">
            <w:pPr>
              <w:pStyle w:val="TAL"/>
            </w:pPr>
          </w:p>
        </w:tc>
        <w:tc>
          <w:tcPr>
            <w:tcW w:w="5244" w:type="dxa"/>
          </w:tcPr>
          <w:p w14:paraId="52057F6A" w14:textId="77777777" w:rsidR="00C70F28" w:rsidRPr="00CC0C94" w:rsidRDefault="00C70F28" w:rsidP="00276322">
            <w:pPr>
              <w:pStyle w:val="TAL"/>
            </w:pPr>
            <w:r w:rsidRPr="00CC0C94">
              <w:t>If a SERVICE REQUEST is a response to paging where the CN domain indicator is set to "PS", the RRC establishment cause shall be set to MT access.</w:t>
            </w:r>
            <w:r w:rsidRPr="00CC0C94">
              <w:br/>
              <w:t>(See Note 1)</w:t>
            </w:r>
          </w:p>
        </w:tc>
        <w:tc>
          <w:tcPr>
            <w:tcW w:w="1929" w:type="dxa"/>
            <w:gridSpan w:val="2"/>
            <w:shd w:val="clear" w:color="auto" w:fill="auto"/>
          </w:tcPr>
          <w:p w14:paraId="37F5DC6D" w14:textId="77777777" w:rsidR="00C70F28" w:rsidRPr="00CC0C94" w:rsidRDefault="00C70F28" w:rsidP="00276322">
            <w:pPr>
              <w:pStyle w:val="TAL"/>
            </w:pPr>
            <w:r w:rsidRPr="00CC0C94">
              <w:t>"terminating calls"</w:t>
            </w:r>
          </w:p>
          <w:p w14:paraId="6E16100C" w14:textId="77777777" w:rsidR="00C70F28" w:rsidRPr="00CC0C94" w:rsidRDefault="00C70F28" w:rsidP="00276322">
            <w:pPr>
              <w:pStyle w:val="TAL"/>
            </w:pPr>
          </w:p>
        </w:tc>
      </w:tr>
      <w:tr w:rsidR="00C70F28" w:rsidRPr="00CC0C94" w14:paraId="5C664D71" w14:textId="77777777" w:rsidTr="00276322">
        <w:trPr>
          <w:gridBefore w:val="1"/>
          <w:wBefore w:w="1741" w:type="dxa"/>
          <w:trHeight w:val="862"/>
          <w:jc w:val="center"/>
        </w:trPr>
        <w:tc>
          <w:tcPr>
            <w:tcW w:w="2335" w:type="dxa"/>
            <w:vMerge/>
          </w:tcPr>
          <w:p w14:paraId="4632E895" w14:textId="77777777" w:rsidR="00C70F28" w:rsidRPr="00CC0C94" w:rsidRDefault="00C70F28" w:rsidP="00276322">
            <w:pPr>
              <w:pStyle w:val="TAL"/>
            </w:pPr>
          </w:p>
        </w:tc>
        <w:tc>
          <w:tcPr>
            <w:tcW w:w="5244" w:type="dxa"/>
          </w:tcPr>
          <w:p w14:paraId="2A1165B6" w14:textId="77777777" w:rsidR="00C70F28" w:rsidRPr="00CC0C94" w:rsidRDefault="00C70F28" w:rsidP="00276322">
            <w:pPr>
              <w:pStyle w:val="TAL"/>
            </w:pPr>
            <w:r w:rsidRPr="00CC0C94">
              <w:t xml:space="preserve">If a SERVICE REQUEST is triggered to </w:t>
            </w:r>
            <w:r w:rsidRPr="00CC0C94">
              <w:rPr>
                <w:rFonts w:hint="eastAsia"/>
                <w:lang w:eastAsia="ko-KR"/>
              </w:rPr>
              <w:t>request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gridSpan w:val="2"/>
            <w:shd w:val="clear" w:color="auto" w:fill="auto"/>
          </w:tcPr>
          <w:p w14:paraId="7877B8D4" w14:textId="77777777" w:rsidR="00C70F28" w:rsidRPr="00CC0C94" w:rsidRDefault="00C70F28" w:rsidP="00276322">
            <w:pPr>
              <w:pStyle w:val="TAL"/>
            </w:pPr>
            <w:r w:rsidRPr="00CC0C94">
              <w:t>"originating calls"</w:t>
            </w:r>
          </w:p>
          <w:p w14:paraId="23FA8252" w14:textId="77777777" w:rsidR="00C70F28" w:rsidRPr="00CC0C94" w:rsidRDefault="00C70F28" w:rsidP="00276322">
            <w:pPr>
              <w:pStyle w:val="TAL"/>
            </w:pPr>
          </w:p>
        </w:tc>
      </w:tr>
      <w:tr w:rsidR="00C70F28" w:rsidRPr="00CC0C94" w14:paraId="03086B45" w14:textId="77777777" w:rsidTr="00276322">
        <w:trPr>
          <w:gridBefore w:val="1"/>
          <w:wBefore w:w="1741" w:type="dxa"/>
          <w:trHeight w:val="862"/>
          <w:jc w:val="center"/>
        </w:trPr>
        <w:tc>
          <w:tcPr>
            <w:tcW w:w="2335" w:type="dxa"/>
            <w:vMerge/>
          </w:tcPr>
          <w:p w14:paraId="5BB5D718" w14:textId="77777777" w:rsidR="00C70F28" w:rsidRPr="00CC0C94" w:rsidRDefault="00C70F28" w:rsidP="00276322">
            <w:pPr>
              <w:pStyle w:val="TAL"/>
            </w:pPr>
          </w:p>
        </w:tc>
        <w:tc>
          <w:tcPr>
            <w:tcW w:w="5244" w:type="dxa"/>
          </w:tcPr>
          <w:p w14:paraId="6A0994E6" w14:textId="77777777" w:rsidR="00C70F28" w:rsidRPr="00CC0C94" w:rsidRDefault="00C70F28" w:rsidP="00276322">
            <w:pPr>
              <w:pStyle w:val="TAL"/>
            </w:pPr>
            <w:r w:rsidRPr="00CC0C94">
              <w:t xml:space="preserve">If a SERVICE REQUEST is triggered to </w:t>
            </w:r>
            <w:r w:rsidRPr="00CC0C94">
              <w:rPr>
                <w:rFonts w:hint="eastAsia"/>
                <w:lang w:eastAsia="ko-KR"/>
              </w:rPr>
              <w:t xml:space="preserve">request resources </w:t>
            </w:r>
            <w:r w:rsidRPr="00CC0C94">
              <w:t xml:space="preserve">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0CA22BF3" w14:textId="77777777" w:rsidR="00C70F28" w:rsidRPr="00CC0C94" w:rsidRDefault="00C70F28" w:rsidP="00276322">
            <w:pPr>
              <w:pStyle w:val="TAL"/>
            </w:pPr>
            <w:r w:rsidRPr="00CC0C94">
              <w:t>"originating calls"</w:t>
            </w:r>
          </w:p>
          <w:p w14:paraId="447CCE70" w14:textId="77777777" w:rsidR="00C70F28" w:rsidRPr="00CC0C94" w:rsidRDefault="00C70F28" w:rsidP="00276322">
            <w:pPr>
              <w:pStyle w:val="TAL"/>
            </w:pPr>
          </w:p>
        </w:tc>
      </w:tr>
      <w:tr w:rsidR="00C70F28" w:rsidRPr="00CC0C94" w14:paraId="357BD1DF" w14:textId="77777777" w:rsidTr="00276322">
        <w:trPr>
          <w:gridBefore w:val="1"/>
          <w:wBefore w:w="1741" w:type="dxa"/>
          <w:trHeight w:val="862"/>
          <w:jc w:val="center"/>
        </w:trPr>
        <w:tc>
          <w:tcPr>
            <w:tcW w:w="2335" w:type="dxa"/>
            <w:vMerge/>
          </w:tcPr>
          <w:p w14:paraId="7507DB9A" w14:textId="77777777" w:rsidR="00C70F28" w:rsidRPr="00CC0C94" w:rsidRDefault="00C70F28" w:rsidP="00276322">
            <w:pPr>
              <w:pStyle w:val="TAL"/>
            </w:pPr>
          </w:p>
        </w:tc>
        <w:tc>
          <w:tcPr>
            <w:tcW w:w="5244" w:type="dxa"/>
          </w:tcPr>
          <w:p w14:paraId="4980A33A" w14:textId="77777777" w:rsidR="00C70F28" w:rsidRPr="00CC0C94" w:rsidRDefault="00C70F28" w:rsidP="00276322">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6702B16C" w14:textId="77777777" w:rsidR="00C70F28" w:rsidRPr="00CC0C94" w:rsidRDefault="00C70F28" w:rsidP="00276322">
            <w:pPr>
              <w:pStyle w:val="TAL"/>
            </w:pPr>
            <w:r w:rsidRPr="00CC0C94">
              <w:t>"originating calls"</w:t>
            </w:r>
          </w:p>
          <w:p w14:paraId="6D5D75C4" w14:textId="77777777" w:rsidR="00C70F28" w:rsidRPr="00CC0C94" w:rsidRDefault="00C70F28" w:rsidP="00276322">
            <w:pPr>
              <w:pStyle w:val="TAL"/>
            </w:pPr>
          </w:p>
        </w:tc>
      </w:tr>
      <w:tr w:rsidR="00C70F28" w:rsidRPr="00CC0C94" w14:paraId="71A938F4" w14:textId="77777777" w:rsidTr="00276322">
        <w:trPr>
          <w:gridBefore w:val="1"/>
          <w:wBefore w:w="1741" w:type="dxa"/>
          <w:trHeight w:val="862"/>
          <w:jc w:val="center"/>
        </w:trPr>
        <w:tc>
          <w:tcPr>
            <w:tcW w:w="2335" w:type="dxa"/>
            <w:vMerge/>
          </w:tcPr>
          <w:p w14:paraId="6A2F209D" w14:textId="77777777" w:rsidR="00C70F28" w:rsidRPr="00CC0C94" w:rsidRDefault="00C70F28" w:rsidP="00276322">
            <w:pPr>
              <w:pStyle w:val="TAL"/>
            </w:pPr>
          </w:p>
        </w:tc>
        <w:tc>
          <w:tcPr>
            <w:tcW w:w="5244" w:type="dxa"/>
          </w:tcPr>
          <w:p w14:paraId="2D03279D" w14:textId="77777777" w:rsidR="00C70F28" w:rsidRPr="00CC0C94" w:rsidRDefault="00C70F28" w:rsidP="00276322">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6D13802F" w14:textId="77777777" w:rsidR="00C70F28" w:rsidRPr="00CC0C94" w:rsidRDefault="00C70F28" w:rsidP="00276322">
            <w:pPr>
              <w:pStyle w:val="TAL"/>
            </w:pPr>
            <w:r w:rsidRPr="00CC0C94">
              <w:t>"originating calls"</w:t>
            </w:r>
          </w:p>
          <w:p w14:paraId="20297639" w14:textId="77777777" w:rsidR="00C70F28" w:rsidRPr="00CC0C94" w:rsidRDefault="00C70F28" w:rsidP="00276322">
            <w:pPr>
              <w:pStyle w:val="TAL"/>
            </w:pPr>
          </w:p>
        </w:tc>
      </w:tr>
      <w:tr w:rsidR="00C70F28" w:rsidRPr="00CC0C94" w14:paraId="7E8C8CFE" w14:textId="77777777" w:rsidTr="00276322">
        <w:trPr>
          <w:gridBefore w:val="1"/>
          <w:wBefore w:w="1741" w:type="dxa"/>
          <w:trHeight w:val="862"/>
          <w:jc w:val="center"/>
        </w:trPr>
        <w:tc>
          <w:tcPr>
            <w:tcW w:w="2335" w:type="dxa"/>
            <w:vMerge/>
          </w:tcPr>
          <w:p w14:paraId="03FAD717" w14:textId="77777777" w:rsidR="00C70F28" w:rsidRPr="00CC0C94" w:rsidRDefault="00C70F28" w:rsidP="00276322">
            <w:pPr>
              <w:pStyle w:val="FP"/>
            </w:pPr>
          </w:p>
        </w:tc>
        <w:tc>
          <w:tcPr>
            <w:tcW w:w="5244" w:type="dxa"/>
          </w:tcPr>
          <w:p w14:paraId="491A36F1" w14:textId="77777777" w:rsidR="00C70F28" w:rsidRPr="00CC0C94" w:rsidRDefault="00C70F28" w:rsidP="00276322">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0DBA8E20" w14:textId="77777777" w:rsidR="00C70F28" w:rsidRPr="00CC0C94" w:rsidRDefault="00C70F28" w:rsidP="00276322">
            <w:pPr>
              <w:pStyle w:val="TAL"/>
            </w:pPr>
            <w:r w:rsidRPr="00CC0C94">
              <w:t>"emergency calls"</w:t>
            </w:r>
          </w:p>
          <w:p w14:paraId="48EB1B8B" w14:textId="77777777" w:rsidR="00C70F28" w:rsidRPr="00CC0C94" w:rsidRDefault="00C70F28" w:rsidP="00276322">
            <w:pPr>
              <w:pStyle w:val="FP"/>
            </w:pPr>
          </w:p>
        </w:tc>
      </w:tr>
      <w:tr w:rsidR="00C70F28" w:rsidRPr="00CC0C94" w14:paraId="44FA7F29" w14:textId="77777777" w:rsidTr="00276322">
        <w:trPr>
          <w:gridBefore w:val="1"/>
          <w:wBefore w:w="1741" w:type="dxa"/>
          <w:trHeight w:val="862"/>
          <w:jc w:val="center"/>
        </w:trPr>
        <w:tc>
          <w:tcPr>
            <w:tcW w:w="2335" w:type="dxa"/>
            <w:vMerge/>
          </w:tcPr>
          <w:p w14:paraId="7109E2E2" w14:textId="77777777" w:rsidR="00C70F28" w:rsidRPr="00CC0C94" w:rsidRDefault="00C70F28" w:rsidP="00276322">
            <w:pPr>
              <w:pStyle w:val="FP"/>
            </w:pPr>
          </w:p>
        </w:tc>
        <w:tc>
          <w:tcPr>
            <w:tcW w:w="5244" w:type="dxa"/>
          </w:tcPr>
          <w:p w14:paraId="2351E69F" w14:textId="77777777" w:rsidR="00C70F28" w:rsidRPr="00CC0C94" w:rsidRDefault="00C70F28" w:rsidP="00276322">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1809389B" w14:textId="77777777" w:rsidR="00C70F28" w:rsidRPr="00CC0C94" w:rsidRDefault="00C70F28" w:rsidP="00276322">
            <w:pPr>
              <w:pStyle w:val="TAL"/>
            </w:pPr>
            <w:r w:rsidRPr="00CC0C94">
              <w:t>"emergency calls"</w:t>
            </w:r>
          </w:p>
          <w:p w14:paraId="34CD59CB" w14:textId="77777777" w:rsidR="00C70F28" w:rsidRPr="00CC0C94" w:rsidRDefault="00C70F28" w:rsidP="00276322">
            <w:pPr>
              <w:pStyle w:val="FP"/>
            </w:pPr>
          </w:p>
        </w:tc>
      </w:tr>
      <w:tr w:rsidR="00C70F28" w:rsidRPr="00CC0C94" w14:paraId="68A3921D" w14:textId="77777777" w:rsidTr="00276322">
        <w:trPr>
          <w:gridBefore w:val="1"/>
          <w:wBefore w:w="1741" w:type="dxa"/>
          <w:trHeight w:val="862"/>
          <w:jc w:val="center"/>
        </w:trPr>
        <w:tc>
          <w:tcPr>
            <w:tcW w:w="2335" w:type="dxa"/>
            <w:vMerge/>
          </w:tcPr>
          <w:p w14:paraId="58ED2D7F" w14:textId="77777777" w:rsidR="00C70F28" w:rsidRPr="00CC0C94" w:rsidRDefault="00C70F28" w:rsidP="00276322">
            <w:pPr>
              <w:pStyle w:val="FP"/>
            </w:pPr>
          </w:p>
        </w:tc>
        <w:tc>
          <w:tcPr>
            <w:tcW w:w="5244" w:type="dxa"/>
          </w:tcPr>
          <w:p w14:paraId="1DF746AB" w14:textId="77777777" w:rsidR="00C70F28" w:rsidRPr="00CC0C94" w:rsidRDefault="00C70F28" w:rsidP="00276322">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gridSpan w:val="2"/>
            <w:shd w:val="clear" w:color="auto" w:fill="auto"/>
          </w:tcPr>
          <w:p w14:paraId="325EC652" w14:textId="77777777" w:rsidR="00C70F28" w:rsidRPr="00CC0C94" w:rsidRDefault="00C70F28" w:rsidP="00276322">
            <w:pPr>
              <w:pStyle w:val="TAL"/>
            </w:pPr>
            <w:r w:rsidRPr="00CC0C94">
              <w:t>"terminating calls"</w:t>
            </w:r>
          </w:p>
          <w:p w14:paraId="78EAF41A" w14:textId="77777777" w:rsidR="00C70F28" w:rsidRPr="00CC0C94" w:rsidRDefault="00C70F28" w:rsidP="00276322">
            <w:pPr>
              <w:pStyle w:val="FP"/>
            </w:pPr>
          </w:p>
        </w:tc>
      </w:tr>
      <w:tr w:rsidR="00C70F28" w:rsidRPr="00CC0C94" w14:paraId="7FCFD41C" w14:textId="77777777" w:rsidTr="00276322">
        <w:trPr>
          <w:gridBefore w:val="1"/>
          <w:wBefore w:w="1741" w:type="dxa"/>
          <w:trHeight w:val="862"/>
          <w:jc w:val="center"/>
        </w:trPr>
        <w:tc>
          <w:tcPr>
            <w:tcW w:w="2335" w:type="dxa"/>
            <w:vMerge/>
          </w:tcPr>
          <w:p w14:paraId="6629485C" w14:textId="77777777" w:rsidR="00C70F28" w:rsidRPr="00CC0C94" w:rsidRDefault="00C70F28" w:rsidP="00276322">
            <w:pPr>
              <w:pStyle w:val="TAL"/>
            </w:pPr>
          </w:p>
        </w:tc>
        <w:tc>
          <w:tcPr>
            <w:tcW w:w="5244" w:type="dxa"/>
          </w:tcPr>
          <w:p w14:paraId="58C9EBDA" w14:textId="77777777" w:rsidR="00C70F28" w:rsidRPr="00CC0C94" w:rsidRDefault="00C70F28" w:rsidP="00276322">
            <w:pPr>
              <w:pStyle w:val="TAL"/>
            </w:pPr>
            <w:r w:rsidRPr="00CC0C94">
              <w:t xml:space="preserve">If an EXTENDED SERVICE REQUEST has service type set to "mobile originating CS </w:t>
            </w:r>
            <w:proofErr w:type="spellStart"/>
            <w:r w:rsidRPr="00CC0C94">
              <w:t>fallback</w:t>
            </w:r>
            <w:proofErr w:type="spellEnd"/>
            <w:r w:rsidRPr="00CC0C94">
              <w:t xml:space="preserve"> </w:t>
            </w:r>
            <w:r w:rsidRPr="00CC0C94">
              <w:rPr>
                <w:rFonts w:hint="eastAsia"/>
                <w:lang w:eastAsia="ko-KR"/>
              </w:rPr>
              <w:t xml:space="preserve">or 1xCS </w:t>
            </w:r>
            <w:proofErr w:type="spellStart"/>
            <w:r w:rsidRPr="00CC0C94">
              <w:rPr>
                <w:rFonts w:hint="eastAsia"/>
                <w:lang w:eastAsia="ko-KR"/>
              </w:rPr>
              <w:t>fallback</w:t>
            </w:r>
            <w:proofErr w:type="spellEnd"/>
            <w:r w:rsidRPr="00CC0C94">
              <w:t>"</w:t>
            </w:r>
            <w:r w:rsidRPr="00CC0C94">
              <w:rPr>
                <w:rFonts w:hint="eastAsia"/>
                <w:lang w:eastAsia="ja-JP"/>
              </w:rPr>
              <w:t xml:space="preserve"> and is to request mobile originating 1xCS </w:t>
            </w:r>
            <w:proofErr w:type="spellStart"/>
            <w:r w:rsidRPr="00CC0C94">
              <w:rPr>
                <w:rFonts w:hint="eastAsia"/>
                <w:lang w:eastAsia="ja-JP"/>
              </w:rPr>
              <w:t>fallback</w:t>
            </w:r>
            <w:proofErr w:type="spellEnd"/>
            <w:r w:rsidRPr="00CC0C94">
              <w:rPr>
                <w:lang w:eastAsia="ja-JP"/>
              </w:rPr>
              <w:t>,</w:t>
            </w:r>
            <w:r w:rsidRPr="00CC0C94">
              <w:t xml:space="preserve"> or if an EXTENDED SERVICE REQUEST is a response to paging for 1xCS </w:t>
            </w:r>
            <w:proofErr w:type="spellStart"/>
            <w:r w:rsidRPr="00CC0C94">
              <w:t>fallback</w:t>
            </w:r>
            <w:proofErr w:type="spellEnd"/>
            <w:r w:rsidRPr="00CC0C94">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w:t>
            </w:r>
            <w:proofErr w:type="spellStart"/>
            <w:r w:rsidRPr="00CC0C94">
              <w:t>fallback</w:t>
            </w:r>
            <w:proofErr w:type="spellEnd"/>
            <w:r w:rsidRPr="00CC0C94">
              <w:t xml:space="preserve"> </w:t>
            </w:r>
            <w:r w:rsidRPr="00CC0C94">
              <w:rPr>
                <w:rFonts w:hint="eastAsia"/>
                <w:lang w:eastAsia="ko-KR"/>
              </w:rPr>
              <w:t xml:space="preserve">or 1xCS </w:t>
            </w:r>
            <w:proofErr w:type="spellStart"/>
            <w:r w:rsidRPr="00CC0C94">
              <w:rPr>
                <w:rFonts w:hint="eastAsia"/>
                <w:lang w:eastAsia="ko-KR"/>
              </w:rPr>
              <w:t>fallback</w:t>
            </w:r>
            <w:proofErr w:type="spellEnd"/>
            <w:r w:rsidRPr="00CC0C94">
              <w:t>", the RRC establishment cause shall be set to MO data.</w:t>
            </w:r>
            <w:r w:rsidRPr="00CC0C94">
              <w:br/>
              <w:t>(See Note 1).</w:t>
            </w:r>
          </w:p>
        </w:tc>
        <w:tc>
          <w:tcPr>
            <w:tcW w:w="1929" w:type="dxa"/>
            <w:gridSpan w:val="2"/>
            <w:shd w:val="clear" w:color="auto" w:fill="auto"/>
          </w:tcPr>
          <w:p w14:paraId="556A02C1" w14:textId="77777777" w:rsidR="00C70F28" w:rsidRPr="00CC0C94" w:rsidRDefault="00C70F28" w:rsidP="00276322">
            <w:pPr>
              <w:pStyle w:val="TAL"/>
            </w:pPr>
            <w:r w:rsidRPr="00CC0C94">
              <w:t>"originating calls"</w:t>
            </w:r>
          </w:p>
          <w:p w14:paraId="5EF889EB" w14:textId="77777777" w:rsidR="00C70F28" w:rsidRPr="00CC0C94" w:rsidRDefault="00C70F28" w:rsidP="00276322">
            <w:pPr>
              <w:pStyle w:val="TAL"/>
            </w:pPr>
          </w:p>
        </w:tc>
      </w:tr>
      <w:tr w:rsidR="00C70F28" w:rsidRPr="00CC0C94" w14:paraId="2CE73062" w14:textId="77777777" w:rsidTr="00276322">
        <w:trPr>
          <w:gridBefore w:val="1"/>
          <w:wBefore w:w="1741" w:type="dxa"/>
          <w:trHeight w:val="862"/>
          <w:jc w:val="center"/>
        </w:trPr>
        <w:tc>
          <w:tcPr>
            <w:tcW w:w="2335" w:type="dxa"/>
            <w:vMerge/>
          </w:tcPr>
          <w:p w14:paraId="63092AE9" w14:textId="77777777" w:rsidR="00C70F28" w:rsidRPr="00CC0C94" w:rsidRDefault="00C70F28" w:rsidP="00276322">
            <w:pPr>
              <w:pStyle w:val="TAL"/>
            </w:pPr>
          </w:p>
        </w:tc>
        <w:tc>
          <w:tcPr>
            <w:tcW w:w="5244" w:type="dxa"/>
          </w:tcPr>
          <w:p w14:paraId="71C0067B" w14:textId="77777777" w:rsidR="00C70F28" w:rsidRPr="00CC0C94" w:rsidRDefault="00C70F28" w:rsidP="00276322">
            <w:pPr>
              <w:pStyle w:val="TAL"/>
            </w:pPr>
            <w:r w:rsidRPr="00CC0C94">
              <w:t xml:space="preserve">If an EXTENDED SERVICE REQUEST has service type set to "mobile originating CS </w:t>
            </w:r>
            <w:proofErr w:type="spellStart"/>
            <w:r w:rsidRPr="00CC0C94">
              <w:t>fallback</w:t>
            </w:r>
            <w:proofErr w:type="spellEnd"/>
            <w:r w:rsidRPr="00CC0C94">
              <w:t xml:space="preserve"> </w:t>
            </w:r>
            <w:r w:rsidRPr="00CC0C94">
              <w:rPr>
                <w:rFonts w:hint="eastAsia"/>
                <w:lang w:eastAsia="ko-KR"/>
              </w:rPr>
              <w:t xml:space="preserve">or 1xCS </w:t>
            </w:r>
            <w:proofErr w:type="spellStart"/>
            <w:r w:rsidRPr="00CC0C94">
              <w:rPr>
                <w:rFonts w:hint="eastAsia"/>
                <w:lang w:eastAsia="ko-KR"/>
              </w:rPr>
              <w:t>fallback</w:t>
            </w:r>
            <w:proofErr w:type="spellEnd"/>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 xml:space="preserve">to request mobile originating CS </w:t>
            </w:r>
            <w:proofErr w:type="spellStart"/>
            <w:r w:rsidRPr="00CC0C94">
              <w:t>fallback</w:t>
            </w:r>
            <w:proofErr w:type="spellEnd"/>
            <w:r w:rsidRPr="00CC0C94">
              <w:t>, the RRC establishment cause shall be set to MO data.</w:t>
            </w:r>
            <w:r w:rsidRPr="00CC0C94">
              <w:br/>
              <w:t>(See Note 1).</w:t>
            </w:r>
          </w:p>
        </w:tc>
        <w:tc>
          <w:tcPr>
            <w:tcW w:w="1929" w:type="dxa"/>
            <w:gridSpan w:val="2"/>
            <w:shd w:val="clear" w:color="auto" w:fill="auto"/>
          </w:tcPr>
          <w:p w14:paraId="6EC594B7" w14:textId="77777777" w:rsidR="00C70F28" w:rsidRPr="00CC0C94" w:rsidRDefault="00C70F28" w:rsidP="00276322">
            <w:pPr>
              <w:pStyle w:val="TAL"/>
            </w:pPr>
            <w:r w:rsidRPr="00CC0C94">
              <w:t xml:space="preserve">"mobile originating CS </w:t>
            </w:r>
            <w:proofErr w:type="spellStart"/>
            <w:r w:rsidRPr="00CC0C94">
              <w:t>fallback</w:t>
            </w:r>
            <w:proofErr w:type="spellEnd"/>
            <w:r w:rsidRPr="00CC0C94">
              <w:t>"</w:t>
            </w:r>
          </w:p>
        </w:tc>
      </w:tr>
      <w:tr w:rsidR="00C70F28" w:rsidRPr="00CC0C94" w14:paraId="221E56C3" w14:textId="77777777" w:rsidTr="00276322">
        <w:trPr>
          <w:gridBefore w:val="1"/>
          <w:wBefore w:w="1741" w:type="dxa"/>
          <w:trHeight w:val="862"/>
          <w:jc w:val="center"/>
        </w:trPr>
        <w:tc>
          <w:tcPr>
            <w:tcW w:w="2335" w:type="dxa"/>
            <w:vMerge/>
          </w:tcPr>
          <w:p w14:paraId="3C37FBD7" w14:textId="77777777" w:rsidR="00C70F28" w:rsidRPr="00CC0C94" w:rsidRDefault="00C70F28" w:rsidP="00276322">
            <w:pPr>
              <w:pStyle w:val="TAL"/>
            </w:pPr>
          </w:p>
        </w:tc>
        <w:tc>
          <w:tcPr>
            <w:tcW w:w="5244" w:type="dxa"/>
          </w:tcPr>
          <w:p w14:paraId="4AC53195" w14:textId="77777777" w:rsidR="00C70F28" w:rsidRPr="00CC0C94" w:rsidRDefault="00C70F28" w:rsidP="00276322">
            <w:pPr>
              <w:pStyle w:val="TAL"/>
            </w:pPr>
            <w:r w:rsidRPr="00CC0C94">
              <w:t xml:space="preserve">If an EXTENDED SERVICE REQUEST is a response to paging for CS </w:t>
            </w:r>
            <w:proofErr w:type="spellStart"/>
            <w:r w:rsidRPr="00CC0C94">
              <w:t>fallback</w:t>
            </w:r>
            <w:proofErr w:type="spellEnd"/>
            <w:r w:rsidRPr="00CC0C94">
              <w:t xml:space="preserve">, service type set to "mobile terminating CS </w:t>
            </w:r>
            <w:proofErr w:type="spellStart"/>
            <w:r w:rsidRPr="00CC0C94">
              <w:t>fallback</w:t>
            </w:r>
            <w:proofErr w:type="spellEnd"/>
            <w:r w:rsidRPr="00CC0C94">
              <w:t xml:space="preserve"> </w:t>
            </w:r>
            <w:r w:rsidRPr="00CC0C94">
              <w:rPr>
                <w:rFonts w:hint="eastAsia"/>
                <w:lang w:eastAsia="ko-KR"/>
              </w:rPr>
              <w:t xml:space="preserve">or 1xCS </w:t>
            </w:r>
            <w:proofErr w:type="spellStart"/>
            <w:r w:rsidRPr="00CC0C94">
              <w:rPr>
                <w:rFonts w:hint="eastAsia"/>
                <w:lang w:eastAsia="ko-KR"/>
              </w:rPr>
              <w:t>fallback</w:t>
            </w:r>
            <w:proofErr w:type="spellEnd"/>
            <w:r w:rsidRPr="00CC0C94">
              <w:t>", the RRC establishment cause shall be set to MT access.</w:t>
            </w:r>
            <w:r w:rsidRPr="00CC0C94">
              <w:br/>
              <w:t>(See Note1, Note 2).</w:t>
            </w:r>
          </w:p>
        </w:tc>
        <w:tc>
          <w:tcPr>
            <w:tcW w:w="1929" w:type="dxa"/>
            <w:gridSpan w:val="2"/>
            <w:shd w:val="clear" w:color="auto" w:fill="auto"/>
          </w:tcPr>
          <w:p w14:paraId="0A0C101A" w14:textId="77777777" w:rsidR="00C70F28" w:rsidRPr="00CC0C94" w:rsidRDefault="00C70F28" w:rsidP="00276322">
            <w:pPr>
              <w:pStyle w:val="TAL"/>
            </w:pPr>
            <w:r w:rsidRPr="00CC0C94">
              <w:t>"terminating calls"</w:t>
            </w:r>
          </w:p>
          <w:p w14:paraId="0BD2694D" w14:textId="77777777" w:rsidR="00C70F28" w:rsidRPr="00CC0C94" w:rsidRDefault="00C70F28" w:rsidP="00276322">
            <w:pPr>
              <w:pStyle w:val="TAL"/>
            </w:pPr>
          </w:p>
        </w:tc>
      </w:tr>
      <w:tr w:rsidR="00C70F28" w:rsidRPr="00CC0C94" w14:paraId="445C0440" w14:textId="77777777" w:rsidTr="00276322">
        <w:trPr>
          <w:gridBefore w:val="1"/>
          <w:wBefore w:w="1741" w:type="dxa"/>
          <w:trHeight w:val="862"/>
          <w:jc w:val="center"/>
        </w:trPr>
        <w:tc>
          <w:tcPr>
            <w:tcW w:w="2335" w:type="dxa"/>
            <w:vMerge/>
          </w:tcPr>
          <w:p w14:paraId="00F33BA1" w14:textId="77777777" w:rsidR="00C70F28" w:rsidRPr="00CC0C94" w:rsidRDefault="00C70F28" w:rsidP="00276322">
            <w:pPr>
              <w:pStyle w:val="TAL"/>
            </w:pPr>
          </w:p>
        </w:tc>
        <w:tc>
          <w:tcPr>
            <w:tcW w:w="5244" w:type="dxa"/>
          </w:tcPr>
          <w:p w14:paraId="0E43393A" w14:textId="77777777" w:rsidR="00C70F28" w:rsidRPr="00CC0C94" w:rsidRDefault="00C70F28" w:rsidP="00276322">
            <w:pPr>
              <w:pStyle w:val="TAL"/>
            </w:pPr>
            <w:r w:rsidRPr="00CC0C94">
              <w:t xml:space="preserve">If an EXTENDED SERVICE REQUEST has service type set to "mobile originating CS </w:t>
            </w:r>
            <w:proofErr w:type="spellStart"/>
            <w:r w:rsidRPr="00CC0C94">
              <w:t>fallback</w:t>
            </w:r>
            <w:proofErr w:type="spellEnd"/>
            <w:r w:rsidRPr="00CC0C94">
              <w:t xml:space="preserve"> emergency call </w:t>
            </w:r>
            <w:r w:rsidRPr="00CC0C94">
              <w:rPr>
                <w:rFonts w:hint="eastAsia"/>
                <w:lang w:eastAsia="ko-KR"/>
              </w:rPr>
              <w:t xml:space="preserve">or 1xCS </w:t>
            </w:r>
            <w:proofErr w:type="spellStart"/>
            <w:r w:rsidRPr="00CC0C94">
              <w:rPr>
                <w:rFonts w:hint="eastAsia"/>
                <w:lang w:eastAsia="ko-KR"/>
              </w:rPr>
              <w:t>fallback</w:t>
            </w:r>
            <w:proofErr w:type="spellEnd"/>
            <w:r w:rsidRPr="00CC0C94">
              <w:rPr>
                <w:rFonts w:hint="eastAsia"/>
                <w:lang w:eastAsia="ko-KR"/>
              </w:rPr>
              <w:t xml:space="preserve"> </w:t>
            </w:r>
            <w:r w:rsidRPr="00CC0C94">
              <w:rPr>
                <w:lang w:eastAsia="ko-KR"/>
              </w:rPr>
              <w:t>emergency call</w:t>
            </w:r>
            <w:r w:rsidRPr="00CC0C94">
              <w:t xml:space="preserve">", the RRC establishment cause shall be set to Emergency call. </w:t>
            </w:r>
            <w:r w:rsidRPr="00CC0C94">
              <w:br/>
              <w:t>(See Note 1).</w:t>
            </w:r>
          </w:p>
        </w:tc>
        <w:tc>
          <w:tcPr>
            <w:tcW w:w="1929" w:type="dxa"/>
            <w:gridSpan w:val="2"/>
            <w:shd w:val="clear" w:color="auto" w:fill="auto"/>
          </w:tcPr>
          <w:p w14:paraId="43F72037" w14:textId="77777777" w:rsidR="00C70F28" w:rsidRPr="00CC0C94" w:rsidRDefault="00C70F28" w:rsidP="00276322">
            <w:pPr>
              <w:pStyle w:val="TAL"/>
            </w:pPr>
            <w:r w:rsidRPr="00CC0C94">
              <w:t>"emergency calls"</w:t>
            </w:r>
          </w:p>
          <w:p w14:paraId="7A9BC185" w14:textId="77777777" w:rsidR="00C70F28" w:rsidRPr="00CC0C94" w:rsidRDefault="00C70F28" w:rsidP="00276322">
            <w:pPr>
              <w:pStyle w:val="TAL"/>
            </w:pPr>
          </w:p>
        </w:tc>
      </w:tr>
      <w:tr w:rsidR="00C70F28" w:rsidRPr="00CC0C94" w14:paraId="26E33EE5" w14:textId="77777777" w:rsidTr="00276322">
        <w:trPr>
          <w:gridBefore w:val="1"/>
          <w:wBefore w:w="1741" w:type="dxa"/>
          <w:trHeight w:val="862"/>
          <w:jc w:val="center"/>
        </w:trPr>
        <w:tc>
          <w:tcPr>
            <w:tcW w:w="2335" w:type="dxa"/>
            <w:vMerge/>
          </w:tcPr>
          <w:p w14:paraId="191BEBAF" w14:textId="77777777" w:rsidR="00C70F28" w:rsidRPr="00CC0C94" w:rsidRDefault="00C70F28" w:rsidP="00276322">
            <w:pPr>
              <w:pStyle w:val="FP"/>
            </w:pPr>
          </w:p>
        </w:tc>
        <w:tc>
          <w:tcPr>
            <w:tcW w:w="5244" w:type="dxa"/>
          </w:tcPr>
          <w:p w14:paraId="5F2D69A5" w14:textId="77777777" w:rsidR="00C70F28" w:rsidRPr="00CC0C94" w:rsidRDefault="00C70F28" w:rsidP="00276322">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MO data.</w:t>
            </w:r>
            <w:r w:rsidRPr="00CC0C94">
              <w:br/>
              <w:t>(See Note 1)</w:t>
            </w:r>
          </w:p>
        </w:tc>
        <w:tc>
          <w:tcPr>
            <w:tcW w:w="1929" w:type="dxa"/>
            <w:gridSpan w:val="2"/>
            <w:shd w:val="clear" w:color="auto" w:fill="auto"/>
          </w:tcPr>
          <w:p w14:paraId="6C3ACD4F" w14:textId="77777777" w:rsidR="00C70F28" w:rsidRPr="00CC0C94" w:rsidRDefault="00C70F28" w:rsidP="00276322">
            <w:pPr>
              <w:pStyle w:val="FP"/>
            </w:pPr>
            <w:r w:rsidRPr="00CC0C94">
              <w:t>"originating calls"</w:t>
            </w:r>
          </w:p>
        </w:tc>
      </w:tr>
      <w:tr w:rsidR="00C70F28" w:rsidRPr="00CC0C94" w14:paraId="6C5C1207" w14:textId="77777777" w:rsidTr="00276322">
        <w:trPr>
          <w:gridBefore w:val="1"/>
          <w:wBefore w:w="1741" w:type="dxa"/>
          <w:trHeight w:val="862"/>
          <w:jc w:val="center"/>
        </w:trPr>
        <w:tc>
          <w:tcPr>
            <w:tcW w:w="2335" w:type="dxa"/>
            <w:vMerge/>
          </w:tcPr>
          <w:p w14:paraId="76F09FF2" w14:textId="77777777" w:rsidR="00C70F28" w:rsidRPr="00CC0C94" w:rsidRDefault="00C70F28" w:rsidP="00276322">
            <w:pPr>
              <w:pStyle w:val="FP"/>
            </w:pPr>
          </w:p>
        </w:tc>
        <w:tc>
          <w:tcPr>
            <w:tcW w:w="5244" w:type="dxa"/>
          </w:tcPr>
          <w:p w14:paraId="0834EF11" w14:textId="77777777" w:rsidR="00C70F28" w:rsidRPr="00CC0C94" w:rsidRDefault="00C70F28" w:rsidP="00276322">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71C4253B" w14:textId="77777777" w:rsidR="00C70F28" w:rsidRPr="00CC0C94" w:rsidRDefault="00C70F28" w:rsidP="00276322">
            <w:pPr>
              <w:pStyle w:val="TAL"/>
            </w:pPr>
            <w:r w:rsidRPr="00CC0C94">
              <w:t xml:space="preserve">"originating MMTEL voice" </w:t>
            </w:r>
          </w:p>
          <w:p w14:paraId="0CD54245" w14:textId="77777777" w:rsidR="00C70F28" w:rsidRPr="00CC0C94" w:rsidRDefault="00C70F28" w:rsidP="00276322">
            <w:pPr>
              <w:pStyle w:val="FP"/>
            </w:pPr>
          </w:p>
        </w:tc>
      </w:tr>
      <w:tr w:rsidR="00C70F28" w:rsidRPr="00CC0C94" w14:paraId="11E1A913" w14:textId="77777777" w:rsidTr="00276322">
        <w:trPr>
          <w:gridBefore w:val="1"/>
          <w:wBefore w:w="1741" w:type="dxa"/>
          <w:trHeight w:val="862"/>
          <w:jc w:val="center"/>
        </w:trPr>
        <w:tc>
          <w:tcPr>
            <w:tcW w:w="2335" w:type="dxa"/>
            <w:vMerge/>
          </w:tcPr>
          <w:p w14:paraId="232C82E4" w14:textId="77777777" w:rsidR="00C70F28" w:rsidRPr="00CC0C94" w:rsidRDefault="00C70F28" w:rsidP="00276322">
            <w:pPr>
              <w:pStyle w:val="FP"/>
            </w:pPr>
          </w:p>
        </w:tc>
        <w:tc>
          <w:tcPr>
            <w:tcW w:w="5244" w:type="dxa"/>
          </w:tcPr>
          <w:p w14:paraId="7DA6317A" w14:textId="77777777" w:rsidR="00C70F28" w:rsidRPr="00CC0C94" w:rsidRDefault="00C70F28" w:rsidP="00276322">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6BC50E8D" w14:textId="77777777" w:rsidR="00C70F28" w:rsidRPr="00CC0C94" w:rsidRDefault="00C70F28" w:rsidP="00276322">
            <w:pPr>
              <w:pStyle w:val="TAL"/>
            </w:pPr>
            <w:r w:rsidRPr="00CC0C94">
              <w:t>"originating MMTEL video"</w:t>
            </w:r>
          </w:p>
          <w:p w14:paraId="01CC3388" w14:textId="77777777" w:rsidR="00C70F28" w:rsidRPr="00CC0C94" w:rsidRDefault="00C70F28" w:rsidP="00276322">
            <w:pPr>
              <w:pStyle w:val="FP"/>
            </w:pPr>
          </w:p>
        </w:tc>
      </w:tr>
      <w:tr w:rsidR="00C70F28" w:rsidRPr="00CC0C94" w14:paraId="2A244AE3" w14:textId="77777777" w:rsidTr="00276322">
        <w:trPr>
          <w:gridBefore w:val="1"/>
          <w:wBefore w:w="1741" w:type="dxa"/>
          <w:trHeight w:val="862"/>
          <w:jc w:val="center"/>
        </w:trPr>
        <w:tc>
          <w:tcPr>
            <w:tcW w:w="2335" w:type="dxa"/>
            <w:vMerge/>
          </w:tcPr>
          <w:p w14:paraId="191FE804" w14:textId="77777777" w:rsidR="00C70F28" w:rsidRPr="00CC0C94" w:rsidRDefault="00C70F28" w:rsidP="00276322">
            <w:pPr>
              <w:pStyle w:val="FP"/>
            </w:pPr>
          </w:p>
        </w:tc>
        <w:tc>
          <w:tcPr>
            <w:tcW w:w="5244" w:type="dxa"/>
          </w:tcPr>
          <w:p w14:paraId="7814AF13" w14:textId="77777777" w:rsidR="00C70F28" w:rsidRPr="00CC0C94" w:rsidRDefault="00C70F28" w:rsidP="00276322">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4C8D72FF" w14:textId="77777777" w:rsidR="00C70F28" w:rsidRPr="00CC0C94" w:rsidRDefault="00C70F28" w:rsidP="00276322">
            <w:pPr>
              <w:pStyle w:val="TAL"/>
            </w:pPr>
            <w:r w:rsidRPr="00CC0C94">
              <w:t xml:space="preserve">"originating </w:t>
            </w:r>
            <w:proofErr w:type="spellStart"/>
            <w:r w:rsidRPr="00CC0C94">
              <w:t>SMSoIP</w:t>
            </w:r>
            <w:proofErr w:type="spellEnd"/>
            <w:r w:rsidRPr="00CC0C94">
              <w:t>"</w:t>
            </w:r>
          </w:p>
          <w:p w14:paraId="69818DA8" w14:textId="77777777" w:rsidR="00C70F28" w:rsidRPr="00CC0C94" w:rsidRDefault="00C70F28" w:rsidP="00276322">
            <w:pPr>
              <w:pStyle w:val="FP"/>
            </w:pPr>
          </w:p>
        </w:tc>
      </w:tr>
      <w:tr w:rsidR="00C70F28" w:rsidRPr="00CC0C94" w14:paraId="1B1D45DA" w14:textId="77777777" w:rsidTr="00276322">
        <w:trPr>
          <w:gridBefore w:val="1"/>
          <w:wBefore w:w="1741" w:type="dxa"/>
          <w:trHeight w:val="862"/>
          <w:jc w:val="center"/>
        </w:trPr>
        <w:tc>
          <w:tcPr>
            <w:tcW w:w="2335" w:type="dxa"/>
            <w:vMerge/>
          </w:tcPr>
          <w:p w14:paraId="4D59ACAC" w14:textId="77777777" w:rsidR="00C70F28" w:rsidRPr="00CC0C94" w:rsidRDefault="00C70F28" w:rsidP="00276322">
            <w:pPr>
              <w:pStyle w:val="FP"/>
            </w:pPr>
          </w:p>
        </w:tc>
        <w:tc>
          <w:tcPr>
            <w:tcW w:w="5244" w:type="dxa"/>
          </w:tcPr>
          <w:p w14:paraId="044223E5" w14:textId="77777777" w:rsidR="00C70F28" w:rsidRPr="00CC0C94" w:rsidRDefault="00C70F28" w:rsidP="00276322">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7867C0C2" w14:textId="77777777" w:rsidR="00C70F28" w:rsidRPr="00CC0C94" w:rsidRDefault="00C70F28" w:rsidP="00276322">
            <w:pPr>
              <w:pStyle w:val="TAL"/>
            </w:pPr>
            <w:r w:rsidRPr="00CC0C94">
              <w:t>"originating SMS"</w:t>
            </w:r>
          </w:p>
          <w:p w14:paraId="3F5AD800" w14:textId="77777777" w:rsidR="00C70F28" w:rsidRPr="00CC0C94" w:rsidRDefault="00C70F28" w:rsidP="00276322">
            <w:pPr>
              <w:pStyle w:val="FP"/>
            </w:pPr>
          </w:p>
        </w:tc>
      </w:tr>
      <w:tr w:rsidR="00C70F28" w:rsidRPr="00CC0C94" w14:paraId="390B0530" w14:textId="77777777" w:rsidTr="00276322">
        <w:trPr>
          <w:gridBefore w:val="1"/>
          <w:wBefore w:w="1741" w:type="dxa"/>
          <w:trHeight w:val="862"/>
          <w:jc w:val="center"/>
        </w:trPr>
        <w:tc>
          <w:tcPr>
            <w:tcW w:w="2335" w:type="dxa"/>
            <w:vMerge/>
          </w:tcPr>
          <w:p w14:paraId="4D0D8B78" w14:textId="77777777" w:rsidR="00C70F28" w:rsidRPr="00CC0C94" w:rsidRDefault="00C70F28" w:rsidP="00276322">
            <w:pPr>
              <w:pStyle w:val="FP"/>
            </w:pPr>
          </w:p>
        </w:tc>
        <w:tc>
          <w:tcPr>
            <w:tcW w:w="5244" w:type="dxa"/>
          </w:tcPr>
          <w:p w14:paraId="1BAC5B2E" w14:textId="77777777" w:rsidR="00C70F28" w:rsidRPr="00CC0C94" w:rsidRDefault="00C70F28" w:rsidP="00276322">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3E32AC5B" w14:textId="77777777" w:rsidR="00C70F28" w:rsidRPr="00CC0C94" w:rsidRDefault="00C70F28" w:rsidP="00276322">
            <w:pPr>
              <w:pStyle w:val="FP"/>
            </w:pPr>
            <w:r w:rsidRPr="00CC0C94">
              <w:t>"originating calls"</w:t>
            </w:r>
          </w:p>
        </w:tc>
      </w:tr>
      <w:tr w:rsidR="00C70F28" w:rsidRPr="00CC0C94" w14:paraId="1D6A907C" w14:textId="77777777" w:rsidTr="00276322">
        <w:trPr>
          <w:gridBefore w:val="1"/>
          <w:wBefore w:w="1741" w:type="dxa"/>
          <w:trHeight w:val="862"/>
          <w:jc w:val="center"/>
        </w:trPr>
        <w:tc>
          <w:tcPr>
            <w:tcW w:w="2335" w:type="dxa"/>
            <w:vMerge/>
          </w:tcPr>
          <w:p w14:paraId="76D2CC04" w14:textId="77777777" w:rsidR="00C70F28" w:rsidRPr="00CC0C94" w:rsidRDefault="00C70F28" w:rsidP="00276322">
            <w:pPr>
              <w:pStyle w:val="FP"/>
            </w:pPr>
          </w:p>
        </w:tc>
        <w:tc>
          <w:tcPr>
            <w:tcW w:w="5244" w:type="dxa"/>
          </w:tcPr>
          <w:p w14:paraId="0FE99D88" w14:textId="77777777" w:rsidR="00C70F28" w:rsidRPr="00CC0C94" w:rsidRDefault="00C70F28" w:rsidP="00276322">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104D296D" w14:textId="77777777" w:rsidR="00C70F28" w:rsidRPr="00CC0C94" w:rsidRDefault="00C70F28" w:rsidP="00276322">
            <w:pPr>
              <w:pStyle w:val="TAL"/>
            </w:pPr>
            <w:r w:rsidRPr="00CC0C94">
              <w:t xml:space="preserve">"originating MMTEL voice" </w:t>
            </w:r>
          </w:p>
          <w:p w14:paraId="7B3AE4DB" w14:textId="77777777" w:rsidR="00C70F28" w:rsidRPr="00CC0C94" w:rsidRDefault="00C70F28" w:rsidP="00276322">
            <w:pPr>
              <w:pStyle w:val="FP"/>
            </w:pPr>
          </w:p>
        </w:tc>
      </w:tr>
      <w:tr w:rsidR="00C70F28" w:rsidRPr="00CC0C94" w14:paraId="4D8B3C79" w14:textId="77777777" w:rsidTr="00276322">
        <w:trPr>
          <w:gridBefore w:val="1"/>
          <w:wBefore w:w="1741" w:type="dxa"/>
          <w:trHeight w:val="862"/>
          <w:jc w:val="center"/>
        </w:trPr>
        <w:tc>
          <w:tcPr>
            <w:tcW w:w="2335" w:type="dxa"/>
            <w:vMerge/>
          </w:tcPr>
          <w:p w14:paraId="1C35A051" w14:textId="77777777" w:rsidR="00C70F28" w:rsidRPr="00CC0C94" w:rsidRDefault="00C70F28" w:rsidP="00276322">
            <w:pPr>
              <w:pStyle w:val="FP"/>
            </w:pPr>
          </w:p>
        </w:tc>
        <w:tc>
          <w:tcPr>
            <w:tcW w:w="5244" w:type="dxa"/>
          </w:tcPr>
          <w:p w14:paraId="505410E7" w14:textId="77777777" w:rsidR="00C70F28" w:rsidRPr="00CC0C94" w:rsidRDefault="00C70F28" w:rsidP="00276322">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441940B7" w14:textId="77777777" w:rsidR="00C70F28" w:rsidRPr="00CC0C94" w:rsidRDefault="00C70F28" w:rsidP="00276322">
            <w:pPr>
              <w:pStyle w:val="TAL"/>
            </w:pPr>
            <w:r w:rsidRPr="00CC0C94">
              <w:t>"originating MMTEL video"</w:t>
            </w:r>
          </w:p>
          <w:p w14:paraId="17D47B4F" w14:textId="77777777" w:rsidR="00C70F28" w:rsidRPr="00CC0C94" w:rsidRDefault="00C70F28" w:rsidP="00276322">
            <w:pPr>
              <w:pStyle w:val="FP"/>
            </w:pPr>
          </w:p>
        </w:tc>
      </w:tr>
      <w:tr w:rsidR="00C70F28" w:rsidRPr="00CC0C94" w14:paraId="0EAFB963" w14:textId="77777777" w:rsidTr="00276322">
        <w:trPr>
          <w:gridBefore w:val="1"/>
          <w:wBefore w:w="1741" w:type="dxa"/>
          <w:trHeight w:val="862"/>
          <w:jc w:val="center"/>
        </w:trPr>
        <w:tc>
          <w:tcPr>
            <w:tcW w:w="2335" w:type="dxa"/>
            <w:vMerge/>
          </w:tcPr>
          <w:p w14:paraId="719BBF54" w14:textId="77777777" w:rsidR="00C70F28" w:rsidRPr="00CC0C94" w:rsidRDefault="00C70F28" w:rsidP="00276322">
            <w:pPr>
              <w:pStyle w:val="FP"/>
            </w:pPr>
          </w:p>
        </w:tc>
        <w:tc>
          <w:tcPr>
            <w:tcW w:w="5244" w:type="dxa"/>
          </w:tcPr>
          <w:p w14:paraId="7F07DD64" w14:textId="77777777" w:rsidR="00C70F28" w:rsidRPr="00CC0C94" w:rsidRDefault="00C70F28" w:rsidP="00276322">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6BC54A79" w14:textId="77777777" w:rsidR="00C70F28" w:rsidRPr="00CC0C94" w:rsidRDefault="00C70F28" w:rsidP="00276322">
            <w:pPr>
              <w:pStyle w:val="TAL"/>
            </w:pPr>
            <w:r w:rsidRPr="00CC0C94">
              <w:t xml:space="preserve">"originating </w:t>
            </w:r>
            <w:proofErr w:type="spellStart"/>
            <w:r w:rsidRPr="00CC0C94">
              <w:t>SMSoIP</w:t>
            </w:r>
            <w:proofErr w:type="spellEnd"/>
            <w:r w:rsidRPr="00CC0C94">
              <w:t>"</w:t>
            </w:r>
          </w:p>
          <w:p w14:paraId="0AC6FB9F" w14:textId="77777777" w:rsidR="00C70F28" w:rsidRPr="00CC0C94" w:rsidRDefault="00C70F28" w:rsidP="00276322">
            <w:pPr>
              <w:pStyle w:val="FP"/>
            </w:pPr>
          </w:p>
        </w:tc>
      </w:tr>
      <w:tr w:rsidR="00C70F28" w:rsidRPr="00CC0C94" w14:paraId="3B19718D" w14:textId="77777777" w:rsidTr="00276322">
        <w:trPr>
          <w:gridBefore w:val="1"/>
          <w:wBefore w:w="1741" w:type="dxa"/>
          <w:trHeight w:val="862"/>
          <w:jc w:val="center"/>
        </w:trPr>
        <w:tc>
          <w:tcPr>
            <w:tcW w:w="2335" w:type="dxa"/>
            <w:vMerge/>
          </w:tcPr>
          <w:p w14:paraId="0667CE67" w14:textId="77777777" w:rsidR="00C70F28" w:rsidRPr="00CC0C94" w:rsidRDefault="00C70F28" w:rsidP="00276322">
            <w:pPr>
              <w:pStyle w:val="TAL"/>
            </w:pPr>
          </w:p>
        </w:tc>
        <w:tc>
          <w:tcPr>
            <w:tcW w:w="5244" w:type="dxa"/>
          </w:tcPr>
          <w:p w14:paraId="57660B2D" w14:textId="77777777" w:rsidR="00C70F28" w:rsidRPr="00CC0C94" w:rsidRDefault="00C70F28" w:rsidP="00276322">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00C79B50" w14:textId="77777777" w:rsidR="00C70F28" w:rsidRPr="00CC0C94" w:rsidRDefault="00C70F28" w:rsidP="00276322">
            <w:pPr>
              <w:pStyle w:val="TAL"/>
            </w:pPr>
            <w:r w:rsidRPr="00CC0C94">
              <w:t>"originating SMS"</w:t>
            </w:r>
          </w:p>
          <w:p w14:paraId="049DF700" w14:textId="77777777" w:rsidR="00C70F28" w:rsidRPr="00CC0C94" w:rsidRDefault="00C70F28" w:rsidP="00276322">
            <w:pPr>
              <w:pStyle w:val="TAL"/>
            </w:pPr>
          </w:p>
        </w:tc>
      </w:tr>
      <w:tr w:rsidR="00C70F28" w:rsidRPr="00CC0C94" w14:paraId="3C6759BB" w14:textId="77777777" w:rsidTr="00276322">
        <w:trPr>
          <w:gridBefore w:val="1"/>
          <w:wBefore w:w="1741" w:type="dxa"/>
          <w:trHeight w:val="862"/>
          <w:jc w:val="center"/>
        </w:trPr>
        <w:tc>
          <w:tcPr>
            <w:tcW w:w="2335" w:type="dxa"/>
            <w:vMerge/>
          </w:tcPr>
          <w:p w14:paraId="5A25F62F" w14:textId="77777777" w:rsidR="00C70F28" w:rsidRPr="00CC0C94" w:rsidRDefault="00C70F28" w:rsidP="00276322">
            <w:pPr>
              <w:pStyle w:val="TAL"/>
            </w:pPr>
          </w:p>
        </w:tc>
        <w:tc>
          <w:tcPr>
            <w:tcW w:w="5244" w:type="dxa"/>
          </w:tcPr>
          <w:p w14:paraId="7D62605B" w14:textId="77777777" w:rsidR="00C70F28" w:rsidRPr="00CC0C94" w:rsidRDefault="00C70F28" w:rsidP="00276322">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MO data.</w:t>
            </w:r>
            <w:r w:rsidRPr="00CC0C94">
              <w:br/>
              <w:t>(See Note 1)</w:t>
            </w:r>
          </w:p>
        </w:tc>
        <w:tc>
          <w:tcPr>
            <w:tcW w:w="1929" w:type="dxa"/>
            <w:gridSpan w:val="2"/>
            <w:shd w:val="clear" w:color="auto" w:fill="auto"/>
          </w:tcPr>
          <w:p w14:paraId="421789DB" w14:textId="77777777" w:rsidR="00C70F28" w:rsidRPr="00CC0C94" w:rsidRDefault="00C70F28" w:rsidP="00276322">
            <w:pPr>
              <w:pStyle w:val="TAL"/>
            </w:pPr>
            <w:r w:rsidRPr="00CC0C94">
              <w:t>"originating calls"</w:t>
            </w:r>
          </w:p>
          <w:p w14:paraId="1C1067B5" w14:textId="77777777" w:rsidR="00C70F28" w:rsidRPr="00CC0C94" w:rsidRDefault="00C70F28" w:rsidP="00276322">
            <w:pPr>
              <w:pStyle w:val="TAL"/>
            </w:pPr>
          </w:p>
        </w:tc>
      </w:tr>
      <w:tr w:rsidR="00C70F28" w:rsidRPr="00CC0C94" w14:paraId="2C57D071" w14:textId="77777777" w:rsidTr="00276322">
        <w:trPr>
          <w:gridBefore w:val="1"/>
          <w:wBefore w:w="1741" w:type="dxa"/>
          <w:trHeight w:val="862"/>
          <w:jc w:val="center"/>
        </w:trPr>
        <w:tc>
          <w:tcPr>
            <w:tcW w:w="2335" w:type="dxa"/>
            <w:vMerge/>
          </w:tcPr>
          <w:p w14:paraId="63EA1FA4" w14:textId="77777777" w:rsidR="00C70F28" w:rsidRPr="00CC0C94" w:rsidRDefault="00C70F28" w:rsidP="00276322">
            <w:pPr>
              <w:pStyle w:val="TAL"/>
            </w:pPr>
          </w:p>
        </w:tc>
        <w:tc>
          <w:tcPr>
            <w:tcW w:w="5244" w:type="dxa"/>
          </w:tcPr>
          <w:p w14:paraId="27CCC613" w14:textId="77777777" w:rsidR="00C70F28" w:rsidRPr="00CC0C94" w:rsidRDefault="00C70F28" w:rsidP="00276322">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75D7852A" w14:textId="77777777" w:rsidR="00C70F28" w:rsidRPr="00CC0C94" w:rsidRDefault="00C70F28" w:rsidP="00276322">
            <w:pPr>
              <w:pStyle w:val="TAL"/>
            </w:pPr>
            <w:r w:rsidRPr="00CC0C94">
              <w:t>"originating calls"</w:t>
            </w:r>
          </w:p>
          <w:p w14:paraId="681C9A49" w14:textId="77777777" w:rsidR="00C70F28" w:rsidRPr="00CC0C94" w:rsidRDefault="00C70F28" w:rsidP="00276322">
            <w:pPr>
              <w:pStyle w:val="TAL"/>
            </w:pPr>
          </w:p>
        </w:tc>
      </w:tr>
      <w:tr w:rsidR="00C70F28" w:rsidRPr="00CC0C94" w14:paraId="067EF11B" w14:textId="77777777" w:rsidTr="00276322">
        <w:trPr>
          <w:gridBefore w:val="1"/>
          <w:wBefore w:w="1741" w:type="dxa"/>
          <w:trHeight w:val="862"/>
          <w:jc w:val="center"/>
        </w:trPr>
        <w:tc>
          <w:tcPr>
            <w:tcW w:w="2335" w:type="dxa"/>
            <w:vMerge/>
          </w:tcPr>
          <w:p w14:paraId="3FE4446F" w14:textId="77777777" w:rsidR="00C70F28" w:rsidRPr="00CC0C94" w:rsidRDefault="00C70F28" w:rsidP="00276322">
            <w:pPr>
              <w:pStyle w:val="TAL"/>
            </w:pPr>
          </w:p>
        </w:tc>
        <w:tc>
          <w:tcPr>
            <w:tcW w:w="5244" w:type="dxa"/>
          </w:tcPr>
          <w:p w14:paraId="332237CF" w14:textId="77777777" w:rsidR="00C70F28" w:rsidRPr="00CC0C94" w:rsidRDefault="00C70F28" w:rsidP="00276322">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42C3BFBD" w14:textId="77777777" w:rsidR="00C70F28" w:rsidRPr="00CC0C94" w:rsidRDefault="00C70F28" w:rsidP="00276322">
            <w:pPr>
              <w:pStyle w:val="TAL"/>
            </w:pPr>
            <w:r w:rsidRPr="00CC0C94">
              <w:t>"originating calls"</w:t>
            </w:r>
          </w:p>
          <w:p w14:paraId="6A9F90B2" w14:textId="77777777" w:rsidR="00C70F28" w:rsidRPr="00CC0C94" w:rsidRDefault="00C70F28" w:rsidP="00276322">
            <w:pPr>
              <w:pStyle w:val="TAL"/>
            </w:pPr>
          </w:p>
        </w:tc>
      </w:tr>
      <w:tr w:rsidR="00C70F28" w:rsidRPr="00CC0C94" w14:paraId="78CC0E5D" w14:textId="77777777" w:rsidTr="00276322">
        <w:trPr>
          <w:gridBefore w:val="1"/>
          <w:wBefore w:w="1741" w:type="dxa"/>
          <w:trHeight w:val="862"/>
          <w:jc w:val="center"/>
        </w:trPr>
        <w:tc>
          <w:tcPr>
            <w:tcW w:w="2335" w:type="dxa"/>
            <w:vMerge/>
          </w:tcPr>
          <w:p w14:paraId="4EF456A0" w14:textId="77777777" w:rsidR="00C70F28" w:rsidRPr="00CC0C94" w:rsidRDefault="00C70F28" w:rsidP="00276322">
            <w:pPr>
              <w:pStyle w:val="TAL"/>
            </w:pPr>
          </w:p>
        </w:tc>
        <w:tc>
          <w:tcPr>
            <w:tcW w:w="5244" w:type="dxa"/>
          </w:tcPr>
          <w:p w14:paraId="0EAC0C59" w14:textId="77777777" w:rsidR="00C70F28" w:rsidRPr="00CC0C94" w:rsidRDefault="00C70F28" w:rsidP="00276322">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79626C19" w14:textId="77777777" w:rsidR="00C70F28" w:rsidRPr="00CC0C94" w:rsidRDefault="00C70F28" w:rsidP="00276322">
            <w:pPr>
              <w:pStyle w:val="TAL"/>
            </w:pPr>
            <w:r w:rsidRPr="00CC0C94">
              <w:t>"originating calls"</w:t>
            </w:r>
          </w:p>
          <w:p w14:paraId="4FD9FD02" w14:textId="77777777" w:rsidR="00C70F28" w:rsidRPr="00CC0C94" w:rsidRDefault="00C70F28" w:rsidP="00276322">
            <w:pPr>
              <w:pStyle w:val="TAL"/>
            </w:pPr>
          </w:p>
        </w:tc>
      </w:tr>
      <w:tr w:rsidR="00C70F28" w:rsidRPr="00CC0C94" w14:paraId="1E4FB8F5" w14:textId="77777777" w:rsidTr="00276322">
        <w:trPr>
          <w:gridBefore w:val="1"/>
          <w:wBefore w:w="1741" w:type="dxa"/>
          <w:trHeight w:val="862"/>
          <w:jc w:val="center"/>
        </w:trPr>
        <w:tc>
          <w:tcPr>
            <w:tcW w:w="2335" w:type="dxa"/>
            <w:vMerge/>
          </w:tcPr>
          <w:p w14:paraId="4750016B" w14:textId="77777777" w:rsidR="00C70F28" w:rsidRPr="00CC0C94" w:rsidRDefault="00C70F28" w:rsidP="00276322">
            <w:pPr>
              <w:pStyle w:val="TAL"/>
            </w:pPr>
          </w:p>
        </w:tc>
        <w:tc>
          <w:tcPr>
            <w:tcW w:w="5244" w:type="dxa"/>
          </w:tcPr>
          <w:p w14:paraId="6353349E" w14:textId="77777777" w:rsidR="00C70F28" w:rsidRPr="00CC0C94" w:rsidRDefault="00C70F28" w:rsidP="00276322">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gridSpan w:val="2"/>
            <w:shd w:val="clear" w:color="auto" w:fill="auto"/>
          </w:tcPr>
          <w:p w14:paraId="0A168DEF" w14:textId="77777777" w:rsidR="00C70F28" w:rsidRPr="00CC0C94" w:rsidRDefault="00C70F28" w:rsidP="00276322">
            <w:pPr>
              <w:pStyle w:val="TAL"/>
            </w:pPr>
            <w:r w:rsidRPr="00CC0C94">
              <w:rPr>
                <w:lang w:eastAsia="zh-CN"/>
              </w:rPr>
              <w:t>"terminating calls"</w:t>
            </w:r>
          </w:p>
        </w:tc>
      </w:tr>
      <w:tr w:rsidR="00C70F28" w:rsidRPr="00CC0C94" w14:paraId="3AA4029C" w14:textId="77777777" w:rsidTr="00276322">
        <w:trPr>
          <w:gridBefore w:val="1"/>
          <w:wBefore w:w="1741" w:type="dxa"/>
          <w:trHeight w:val="862"/>
          <w:jc w:val="center"/>
        </w:trPr>
        <w:tc>
          <w:tcPr>
            <w:tcW w:w="2335" w:type="dxa"/>
            <w:vMerge/>
          </w:tcPr>
          <w:p w14:paraId="73774C25" w14:textId="77777777" w:rsidR="00C70F28" w:rsidRPr="00CC0C94" w:rsidRDefault="00C70F28" w:rsidP="00276322">
            <w:pPr>
              <w:pStyle w:val="TAL"/>
            </w:pPr>
          </w:p>
        </w:tc>
        <w:tc>
          <w:tcPr>
            <w:tcW w:w="5244" w:type="dxa"/>
          </w:tcPr>
          <w:p w14:paraId="42B109AC" w14:textId="77777777" w:rsidR="00C70F28" w:rsidRPr="00CC0C94" w:rsidRDefault="00C70F28" w:rsidP="00276322">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w:t>
            </w:r>
            <w:proofErr w:type="gramStart"/>
            <w:r w:rsidRPr="00CC0C94">
              <w:t>signalling ,</w:t>
            </w:r>
            <w:proofErr w:type="gramEnd"/>
            <w:r w:rsidRPr="00CC0C94">
              <w:t xml:space="preserve"> the RRC establishment cause shall be set to MO data.</w:t>
            </w:r>
            <w:r w:rsidRPr="00CC0C94">
              <w:br/>
              <w:t>(see Note 1)</w:t>
            </w:r>
          </w:p>
        </w:tc>
        <w:tc>
          <w:tcPr>
            <w:tcW w:w="1929" w:type="dxa"/>
            <w:gridSpan w:val="2"/>
            <w:shd w:val="clear" w:color="auto" w:fill="auto"/>
          </w:tcPr>
          <w:p w14:paraId="1CCCEA6C" w14:textId="77777777" w:rsidR="00C70F28" w:rsidRPr="00CC0C94" w:rsidRDefault="00C70F28" w:rsidP="00276322">
            <w:pPr>
              <w:pStyle w:val="TAL"/>
            </w:pPr>
            <w:r w:rsidRPr="00CC0C94">
              <w:t>"originating calls"</w:t>
            </w:r>
          </w:p>
          <w:p w14:paraId="7C49EA07" w14:textId="77777777" w:rsidR="00C70F28" w:rsidRPr="00CC0C94" w:rsidRDefault="00C70F28" w:rsidP="00276322">
            <w:pPr>
              <w:pStyle w:val="TAL"/>
            </w:pPr>
          </w:p>
        </w:tc>
      </w:tr>
      <w:tr w:rsidR="00C70F28" w:rsidRPr="00CC0C94" w14:paraId="5CD14039" w14:textId="77777777" w:rsidTr="00276322">
        <w:trPr>
          <w:gridBefore w:val="1"/>
          <w:wBefore w:w="1741" w:type="dxa"/>
          <w:trHeight w:val="862"/>
          <w:jc w:val="center"/>
        </w:trPr>
        <w:tc>
          <w:tcPr>
            <w:tcW w:w="2335" w:type="dxa"/>
            <w:vMerge/>
          </w:tcPr>
          <w:p w14:paraId="4104DC16" w14:textId="77777777" w:rsidR="00C70F28" w:rsidRPr="00CC0C94" w:rsidRDefault="00C70F28" w:rsidP="00276322">
            <w:pPr>
              <w:pStyle w:val="TAL"/>
            </w:pPr>
          </w:p>
        </w:tc>
        <w:tc>
          <w:tcPr>
            <w:tcW w:w="5244" w:type="dxa"/>
          </w:tcPr>
          <w:p w14:paraId="727C016B" w14:textId="77777777" w:rsidR="00C70F28" w:rsidRPr="00CC0C94" w:rsidRDefault="00C70F28" w:rsidP="00276322">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1A4F6660" w14:textId="77777777" w:rsidR="00C70F28" w:rsidRPr="00CC0C94" w:rsidRDefault="00C70F28" w:rsidP="00276322">
            <w:pPr>
              <w:pStyle w:val="TAL"/>
            </w:pPr>
            <w:r w:rsidRPr="00CC0C94">
              <w:t>"originating calls"</w:t>
            </w:r>
          </w:p>
          <w:p w14:paraId="73173821" w14:textId="77777777" w:rsidR="00C70F28" w:rsidRPr="00CC0C94" w:rsidRDefault="00C70F28" w:rsidP="00276322">
            <w:pPr>
              <w:pStyle w:val="TAL"/>
            </w:pPr>
          </w:p>
        </w:tc>
      </w:tr>
      <w:tr w:rsidR="00C70F28" w:rsidRPr="00CC0C94" w14:paraId="4C088C8D" w14:textId="77777777" w:rsidTr="00276322">
        <w:trPr>
          <w:gridBefore w:val="1"/>
          <w:wBefore w:w="1741" w:type="dxa"/>
          <w:trHeight w:val="862"/>
          <w:jc w:val="center"/>
        </w:trPr>
        <w:tc>
          <w:tcPr>
            <w:tcW w:w="2335" w:type="dxa"/>
            <w:vMerge/>
          </w:tcPr>
          <w:p w14:paraId="6299BCD2" w14:textId="77777777" w:rsidR="00C70F28" w:rsidRPr="00CC0C94" w:rsidRDefault="00C70F28" w:rsidP="00276322">
            <w:pPr>
              <w:pStyle w:val="TAL"/>
            </w:pPr>
          </w:p>
        </w:tc>
        <w:tc>
          <w:tcPr>
            <w:tcW w:w="5244" w:type="dxa"/>
          </w:tcPr>
          <w:p w14:paraId="3EEDB6A1" w14:textId="77777777" w:rsidR="00C70F28" w:rsidRPr="00CC0C94" w:rsidRDefault="00C70F28" w:rsidP="00276322">
            <w:pPr>
              <w:pStyle w:val="TAL"/>
            </w:pPr>
            <w:r w:rsidRPr="00CC0C94">
              <w:t>In WB-S1 Mode, if a CONTROL PLANE SERVICE REQUEST is to transfer MO SMS, the RRC establishment cause shall be set to MO data.</w:t>
            </w:r>
            <w:r w:rsidRPr="00CC0C94">
              <w:br/>
              <w:t>(see Note 1)</w:t>
            </w:r>
          </w:p>
        </w:tc>
        <w:tc>
          <w:tcPr>
            <w:tcW w:w="1929" w:type="dxa"/>
            <w:gridSpan w:val="2"/>
            <w:shd w:val="clear" w:color="auto" w:fill="auto"/>
          </w:tcPr>
          <w:p w14:paraId="40841F5F" w14:textId="77777777" w:rsidR="00C70F28" w:rsidRPr="00CC0C94" w:rsidRDefault="00C70F28" w:rsidP="00276322">
            <w:pPr>
              <w:pStyle w:val="TAL"/>
            </w:pPr>
            <w:r w:rsidRPr="00CC0C94">
              <w:t>"originating SMS"</w:t>
            </w:r>
          </w:p>
          <w:p w14:paraId="27B45408" w14:textId="77777777" w:rsidR="00C70F28" w:rsidRPr="00CC0C94" w:rsidRDefault="00C70F28" w:rsidP="00276322">
            <w:pPr>
              <w:pStyle w:val="TAL"/>
            </w:pPr>
          </w:p>
        </w:tc>
      </w:tr>
      <w:tr w:rsidR="00C70F28" w:rsidRPr="00CC0C94" w14:paraId="0452E0D5" w14:textId="77777777" w:rsidTr="00276322">
        <w:trPr>
          <w:gridBefore w:val="1"/>
          <w:wBefore w:w="1741" w:type="dxa"/>
          <w:trHeight w:val="862"/>
          <w:jc w:val="center"/>
        </w:trPr>
        <w:tc>
          <w:tcPr>
            <w:tcW w:w="2335" w:type="dxa"/>
            <w:vMerge/>
          </w:tcPr>
          <w:p w14:paraId="7F04C84C" w14:textId="77777777" w:rsidR="00C70F28" w:rsidRPr="00CC0C94" w:rsidRDefault="00C70F28" w:rsidP="00276322">
            <w:pPr>
              <w:pStyle w:val="TAL"/>
            </w:pPr>
          </w:p>
        </w:tc>
        <w:tc>
          <w:tcPr>
            <w:tcW w:w="5244" w:type="dxa"/>
          </w:tcPr>
          <w:p w14:paraId="75850BF5" w14:textId="77777777" w:rsidR="00C70F28" w:rsidRPr="00CC0C94" w:rsidRDefault="00C70F28" w:rsidP="00276322">
            <w:pPr>
              <w:pStyle w:val="TAL"/>
            </w:pPr>
            <w:r w:rsidRPr="00CC0C94">
              <w:t>In NB-S1 Mode, if a CONTROL PLANE SERVICE REQUEST is to transfer MO SMS, the RRC establishment cause shall be set to MO data.</w:t>
            </w:r>
          </w:p>
        </w:tc>
        <w:tc>
          <w:tcPr>
            <w:tcW w:w="1929" w:type="dxa"/>
            <w:gridSpan w:val="2"/>
            <w:shd w:val="clear" w:color="auto" w:fill="auto"/>
          </w:tcPr>
          <w:p w14:paraId="0C28BC0E" w14:textId="77777777" w:rsidR="00C70F28" w:rsidRPr="00CC0C94" w:rsidRDefault="00C70F28" w:rsidP="00276322">
            <w:pPr>
              <w:pStyle w:val="TAL"/>
            </w:pPr>
            <w:r w:rsidRPr="00CC0C94">
              <w:t>"originating calls"</w:t>
            </w:r>
          </w:p>
          <w:p w14:paraId="11C316EB" w14:textId="77777777" w:rsidR="00C70F28" w:rsidRPr="00CC0C94" w:rsidRDefault="00C70F28" w:rsidP="00276322">
            <w:pPr>
              <w:pStyle w:val="TAL"/>
            </w:pPr>
          </w:p>
        </w:tc>
      </w:tr>
      <w:tr w:rsidR="00C70F28" w:rsidRPr="00CC0C94" w14:paraId="3769BEB1" w14:textId="77777777" w:rsidTr="00276322">
        <w:trPr>
          <w:gridBefore w:val="1"/>
          <w:wBefore w:w="1741" w:type="dxa"/>
          <w:trHeight w:val="862"/>
          <w:jc w:val="center"/>
        </w:trPr>
        <w:tc>
          <w:tcPr>
            <w:tcW w:w="2335" w:type="dxa"/>
            <w:vMerge/>
          </w:tcPr>
          <w:p w14:paraId="7A880C57" w14:textId="77777777" w:rsidR="00C70F28" w:rsidRPr="00CC0C94" w:rsidRDefault="00C70F28" w:rsidP="00276322">
            <w:pPr>
              <w:pStyle w:val="TAL"/>
            </w:pPr>
          </w:p>
        </w:tc>
        <w:tc>
          <w:tcPr>
            <w:tcW w:w="5244" w:type="dxa"/>
          </w:tcPr>
          <w:p w14:paraId="504E51F3" w14:textId="77777777" w:rsidR="00C70F28" w:rsidRPr="00CC0C94" w:rsidRDefault="00C70F28" w:rsidP="00276322">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gridSpan w:val="2"/>
            <w:shd w:val="clear" w:color="auto" w:fill="auto"/>
          </w:tcPr>
          <w:p w14:paraId="67AACA4A" w14:textId="77777777" w:rsidR="00C70F28" w:rsidRPr="00CC0C94" w:rsidRDefault="00C70F28" w:rsidP="00276322">
            <w:pPr>
              <w:pStyle w:val="TAL"/>
            </w:pPr>
            <w:r w:rsidRPr="00CC0C94">
              <w:t>"originating calls"</w:t>
            </w:r>
          </w:p>
          <w:p w14:paraId="1E1F721F" w14:textId="77777777" w:rsidR="00C70F28" w:rsidRPr="00CC0C94" w:rsidRDefault="00C70F28" w:rsidP="00276322">
            <w:pPr>
              <w:pStyle w:val="TAL"/>
            </w:pPr>
          </w:p>
        </w:tc>
      </w:tr>
      <w:tr w:rsidR="00C70F28" w:rsidRPr="00CC0C94" w14:paraId="577256EB" w14:textId="77777777" w:rsidTr="00276322">
        <w:trPr>
          <w:gridBefore w:val="1"/>
          <w:wBefore w:w="1741" w:type="dxa"/>
          <w:trHeight w:val="862"/>
          <w:jc w:val="center"/>
        </w:trPr>
        <w:tc>
          <w:tcPr>
            <w:tcW w:w="2335" w:type="dxa"/>
            <w:vMerge/>
          </w:tcPr>
          <w:p w14:paraId="6EC56550" w14:textId="77777777" w:rsidR="00C70F28" w:rsidRPr="00CC0C94" w:rsidRDefault="00C70F28" w:rsidP="00276322">
            <w:pPr>
              <w:pStyle w:val="TAL"/>
            </w:pPr>
          </w:p>
        </w:tc>
        <w:tc>
          <w:tcPr>
            <w:tcW w:w="5244" w:type="dxa"/>
          </w:tcPr>
          <w:p w14:paraId="25CCA62D" w14:textId="77777777" w:rsidR="00C70F28" w:rsidRPr="00CC0C94" w:rsidRDefault="00C70F28" w:rsidP="00276322">
            <w:pPr>
              <w:pStyle w:val="TAL"/>
            </w:pPr>
            <w:r w:rsidRPr="00CC0C94">
              <w:rPr>
                <w:snapToGrid w:val="0"/>
              </w:rPr>
              <w:t>If the UE is allowed to use exception data reporting (see</w:t>
            </w:r>
            <w:r w:rsidRPr="00CC0C94">
              <w:rPr>
                <w:iCs/>
              </w:rPr>
              <w:t xml:space="preserve"> the </w:t>
            </w:r>
            <w:proofErr w:type="spellStart"/>
            <w:r w:rsidRPr="00CC0C94">
              <w:rPr>
                <w:iCs/>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gridSpan w:val="2"/>
            <w:shd w:val="clear" w:color="auto" w:fill="auto"/>
          </w:tcPr>
          <w:p w14:paraId="370FC66B" w14:textId="77777777" w:rsidR="00C70F28" w:rsidRPr="00CC0C94" w:rsidRDefault="00C70F28" w:rsidP="00276322">
            <w:pPr>
              <w:pStyle w:val="TAL"/>
            </w:pPr>
            <w:r w:rsidRPr="00CC0C94">
              <w:t>"originating calls"</w:t>
            </w:r>
          </w:p>
          <w:p w14:paraId="733BC7F1" w14:textId="77777777" w:rsidR="00C70F28" w:rsidRPr="00CC0C94" w:rsidRDefault="00C70F28" w:rsidP="00276322">
            <w:pPr>
              <w:pStyle w:val="TAL"/>
            </w:pPr>
          </w:p>
        </w:tc>
      </w:tr>
      <w:tr w:rsidR="00C70F28" w:rsidRPr="00CC0C94" w14:paraId="50AB3090" w14:textId="77777777" w:rsidTr="00276322">
        <w:trPr>
          <w:gridAfter w:val="1"/>
          <w:wAfter w:w="1745" w:type="dxa"/>
          <w:jc w:val="center"/>
        </w:trPr>
        <w:tc>
          <w:tcPr>
            <w:tcW w:w="9504" w:type="dxa"/>
            <w:gridSpan w:val="4"/>
          </w:tcPr>
          <w:p w14:paraId="587D64A3" w14:textId="77777777" w:rsidR="00C70F28" w:rsidRPr="00CC0C94" w:rsidRDefault="00C70F28" w:rsidP="00276322">
            <w:pPr>
              <w:pStyle w:val="TAN"/>
            </w:pPr>
            <w:r w:rsidRPr="00CC0C94">
              <w:lastRenderedPageBreak/>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5D8AB74D" w14:textId="77777777" w:rsidR="00C70F28" w:rsidRPr="00CC0C94" w:rsidRDefault="00C70F28" w:rsidP="00276322">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2DA6E901" w14:textId="77777777" w:rsidR="00C70F28" w:rsidRPr="00CC0C94" w:rsidRDefault="00C70F28" w:rsidP="00276322">
            <w:pPr>
              <w:pStyle w:val="TAN"/>
            </w:pPr>
            <w:r w:rsidRPr="00CC0C94">
              <w:t>Note 2:</w:t>
            </w:r>
            <w:r w:rsidRPr="00CC0C94">
              <w:tab/>
              <w:t xml:space="preserve">This row is not applicable for mobile terminating 1xCS </w:t>
            </w:r>
            <w:proofErr w:type="spellStart"/>
            <w:r w:rsidRPr="00CC0C94">
              <w:t>fallback</w:t>
            </w:r>
            <w:proofErr w:type="spellEnd"/>
            <w:r w:rsidRPr="00CC0C94">
              <w:t xml:space="preserve"> with 1xCS paging request received over E-UTRAN.</w:t>
            </w:r>
          </w:p>
          <w:p w14:paraId="774591A5" w14:textId="77777777" w:rsidR="00C70F28" w:rsidRPr="00CC0C94" w:rsidRDefault="00C70F28" w:rsidP="00276322">
            <w:pPr>
              <w:pStyle w:val="TAN"/>
            </w:pPr>
            <w:r w:rsidRPr="00CC0C94">
              <w:t>Note 3:</w:t>
            </w:r>
            <w:r w:rsidRPr="00CC0C94">
              <w:tab/>
              <w:t>For these NAS procedures, the lower layers can change the RRC establishment cause from "MO data" or from "MO Signalling" to "MO Voice Call", if the serving cell requests the UE to use the RRC establishment cause "MO voice call" (see 3GPP TS 36.331 [22]).</w:t>
            </w:r>
          </w:p>
          <w:p w14:paraId="42F14F51" w14:textId="77777777" w:rsidR="00C70F28" w:rsidRPr="00CC0C94" w:rsidRDefault="00C70F28" w:rsidP="00276322">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r>
              <w:t>-</w:t>
            </w:r>
            <w:r w:rsidRPr="00CC0C94">
              <w:t>REGISTERED state.</w:t>
            </w:r>
          </w:p>
          <w:p w14:paraId="3E7CB150" w14:textId="77777777" w:rsidR="00C70F28" w:rsidRPr="00CC0C94" w:rsidRDefault="00C70F28" w:rsidP="00276322">
            <w:pPr>
              <w:pStyle w:val="TAL"/>
              <w:ind w:left="789" w:hanging="789"/>
            </w:pPr>
          </w:p>
        </w:tc>
      </w:tr>
    </w:tbl>
    <w:p w14:paraId="5272F0BC" w14:textId="77777777" w:rsidR="00C70F28" w:rsidRPr="00CC0C94" w:rsidRDefault="00C70F28" w:rsidP="00C70F28"/>
    <w:p w14:paraId="1E8A2FC5" w14:textId="77777777" w:rsidR="00C70F28" w:rsidRPr="00CC0C94" w:rsidRDefault="00C70F28" w:rsidP="00C70F28">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14:paraId="50525640" w14:textId="77777777" w:rsidR="00C70F28" w:rsidRDefault="00C70F28" w:rsidP="00380779">
      <w:pPr>
        <w:jc w:val="center"/>
        <w:rPr>
          <w:noProof/>
        </w:rPr>
      </w:pPr>
    </w:p>
    <w:p w14:paraId="2D95B4D8" w14:textId="77777777" w:rsidR="00380779" w:rsidRDefault="00380779" w:rsidP="00380779">
      <w:pPr>
        <w:jc w:val="center"/>
        <w:rPr>
          <w:noProof/>
        </w:rPr>
      </w:pPr>
      <w:r w:rsidRPr="00380779">
        <w:rPr>
          <w:noProof/>
          <w:highlight w:val="green"/>
        </w:rPr>
        <w:t xml:space="preserve">*** </w:t>
      </w:r>
      <w:r>
        <w:rPr>
          <w:noProof/>
          <w:highlight w:val="green"/>
        </w:rPr>
        <w:t>End</w:t>
      </w:r>
      <w:r w:rsidRPr="00380779">
        <w:rPr>
          <w:noProof/>
          <w:highlight w:val="green"/>
        </w:rPr>
        <w:t xml:space="preserve"> Change</w:t>
      </w:r>
      <w:r>
        <w:rPr>
          <w:noProof/>
          <w:highlight w:val="green"/>
        </w:rPr>
        <w:t>s</w:t>
      </w:r>
      <w:r w:rsidRPr="00380779">
        <w:rPr>
          <w:noProof/>
          <w:highlight w:val="green"/>
        </w:rPr>
        <w:t xml:space="preserve"> ***</w:t>
      </w:r>
    </w:p>
    <w:sectPr w:rsidR="0038077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660F7" w14:textId="77777777" w:rsidR="00CA02A3" w:rsidRDefault="00CA02A3">
      <w:r>
        <w:separator/>
      </w:r>
    </w:p>
  </w:endnote>
  <w:endnote w:type="continuationSeparator" w:id="0">
    <w:p w14:paraId="2A2AAFAF" w14:textId="77777777" w:rsidR="00CA02A3" w:rsidRDefault="00CA0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9E183" w14:textId="77777777" w:rsidR="00CA02A3" w:rsidRDefault="00CA02A3">
      <w:r>
        <w:separator/>
      </w:r>
    </w:p>
  </w:footnote>
  <w:footnote w:type="continuationSeparator" w:id="0">
    <w:p w14:paraId="52097D69" w14:textId="77777777" w:rsidR="00CA02A3" w:rsidRDefault="00CA0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15349" w:rsidRDefault="002153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215349" w:rsidRDefault="002153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15349" w:rsidRDefault="002153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215349" w:rsidRDefault="002153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E14FD5"/>
    <w:multiLevelType w:val="hybridMultilevel"/>
    <w:tmpl w:val="C120884C"/>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3"/>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20"/>
  </w:num>
  <w:num w:numId="15">
    <w:abstractNumId w:val="27"/>
  </w:num>
  <w:num w:numId="16">
    <w:abstractNumId w:val="18"/>
  </w:num>
  <w:num w:numId="17">
    <w:abstractNumId w:val="12"/>
  </w:num>
  <w:num w:numId="18">
    <w:abstractNumId w:val="11"/>
  </w:num>
  <w:num w:numId="19">
    <w:abstractNumId w:val="7"/>
  </w:num>
  <w:num w:numId="20">
    <w:abstractNumId w:val="22"/>
  </w:num>
  <w:num w:numId="21">
    <w:abstractNumId w:val="24"/>
  </w:num>
  <w:num w:numId="22">
    <w:abstractNumId w:val="26"/>
  </w:num>
  <w:num w:numId="23">
    <w:abstractNumId w:val="25"/>
  </w:num>
  <w:num w:numId="24">
    <w:abstractNumId w:val="9"/>
  </w:num>
  <w:num w:numId="25">
    <w:abstractNumId w:val="19"/>
  </w:num>
  <w:num w:numId="26">
    <w:abstractNumId w:val="21"/>
  </w:num>
  <w:num w:numId="27">
    <w:abstractNumId w:val="16"/>
  </w:num>
  <w:num w:numId="28">
    <w:abstractNumId w:val="28"/>
  </w:num>
  <w:num w:numId="2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ky Kaura/5G Standards (CRT) /SRUK/Staff Engineer/Samsung Electronics">
    <w15:presenceInfo w15:providerId="AD" w15:userId="S-1-5-21-1569490900-2152479555-3239727262-54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4855"/>
    <w:rsid w:val="00143DCF"/>
    <w:rsid w:val="00145D43"/>
    <w:rsid w:val="00185EEA"/>
    <w:rsid w:val="00192C46"/>
    <w:rsid w:val="001A08B3"/>
    <w:rsid w:val="001A7B60"/>
    <w:rsid w:val="001B52F0"/>
    <w:rsid w:val="001B7A65"/>
    <w:rsid w:val="001C7A26"/>
    <w:rsid w:val="001E41F3"/>
    <w:rsid w:val="00214DB1"/>
    <w:rsid w:val="00215349"/>
    <w:rsid w:val="00227EAD"/>
    <w:rsid w:val="00251A14"/>
    <w:rsid w:val="0026004D"/>
    <w:rsid w:val="002640DD"/>
    <w:rsid w:val="00275D12"/>
    <w:rsid w:val="00284FEB"/>
    <w:rsid w:val="002860C4"/>
    <w:rsid w:val="002A1ABE"/>
    <w:rsid w:val="002B5741"/>
    <w:rsid w:val="00305409"/>
    <w:rsid w:val="003609EF"/>
    <w:rsid w:val="0036231A"/>
    <w:rsid w:val="00363DF6"/>
    <w:rsid w:val="003674C0"/>
    <w:rsid w:val="00374DD4"/>
    <w:rsid w:val="00380779"/>
    <w:rsid w:val="003E1A36"/>
    <w:rsid w:val="00410371"/>
    <w:rsid w:val="004242F1"/>
    <w:rsid w:val="00463A46"/>
    <w:rsid w:val="004A6835"/>
    <w:rsid w:val="004B75B7"/>
    <w:rsid w:val="004D5B7F"/>
    <w:rsid w:val="004E1669"/>
    <w:rsid w:val="0051580D"/>
    <w:rsid w:val="00522575"/>
    <w:rsid w:val="00547111"/>
    <w:rsid w:val="00570453"/>
    <w:rsid w:val="00592D74"/>
    <w:rsid w:val="005A756F"/>
    <w:rsid w:val="005B051D"/>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95C7E"/>
    <w:rsid w:val="008A45A6"/>
    <w:rsid w:val="008B763E"/>
    <w:rsid w:val="008F283A"/>
    <w:rsid w:val="008F686C"/>
    <w:rsid w:val="009148DE"/>
    <w:rsid w:val="00941BFE"/>
    <w:rsid w:val="00941E30"/>
    <w:rsid w:val="00945FA5"/>
    <w:rsid w:val="009619C2"/>
    <w:rsid w:val="009777D9"/>
    <w:rsid w:val="00991B88"/>
    <w:rsid w:val="009A5753"/>
    <w:rsid w:val="009A579D"/>
    <w:rsid w:val="009E3297"/>
    <w:rsid w:val="009E6C24"/>
    <w:rsid w:val="009F734F"/>
    <w:rsid w:val="00A246B6"/>
    <w:rsid w:val="00A47E70"/>
    <w:rsid w:val="00A50CF0"/>
    <w:rsid w:val="00A542A2"/>
    <w:rsid w:val="00A66765"/>
    <w:rsid w:val="00A7671C"/>
    <w:rsid w:val="00A9210E"/>
    <w:rsid w:val="00AA2CBC"/>
    <w:rsid w:val="00AC5820"/>
    <w:rsid w:val="00AD1CD8"/>
    <w:rsid w:val="00B258BB"/>
    <w:rsid w:val="00B37A01"/>
    <w:rsid w:val="00B67B97"/>
    <w:rsid w:val="00B968C8"/>
    <w:rsid w:val="00BA3EC5"/>
    <w:rsid w:val="00BA51D9"/>
    <w:rsid w:val="00BB5DFC"/>
    <w:rsid w:val="00BB70C2"/>
    <w:rsid w:val="00BD279D"/>
    <w:rsid w:val="00BD6BB8"/>
    <w:rsid w:val="00C66BA2"/>
    <w:rsid w:val="00C70F28"/>
    <w:rsid w:val="00C75CB0"/>
    <w:rsid w:val="00C95985"/>
    <w:rsid w:val="00CA02A3"/>
    <w:rsid w:val="00CC5026"/>
    <w:rsid w:val="00CC68D0"/>
    <w:rsid w:val="00CF08A5"/>
    <w:rsid w:val="00D00D2D"/>
    <w:rsid w:val="00D03F9A"/>
    <w:rsid w:val="00D06D51"/>
    <w:rsid w:val="00D24991"/>
    <w:rsid w:val="00D50255"/>
    <w:rsid w:val="00D66520"/>
    <w:rsid w:val="00DA3849"/>
    <w:rsid w:val="00DE34CF"/>
    <w:rsid w:val="00E04B7D"/>
    <w:rsid w:val="00E13F3D"/>
    <w:rsid w:val="00E207B5"/>
    <w:rsid w:val="00E22667"/>
    <w:rsid w:val="00E34898"/>
    <w:rsid w:val="00E8079D"/>
    <w:rsid w:val="00EB09B7"/>
    <w:rsid w:val="00EE7D7C"/>
    <w:rsid w:val="00F25D98"/>
    <w:rsid w:val="00F300FB"/>
    <w:rsid w:val="00FB6386"/>
    <w:rsid w:val="00FC23E8"/>
    <w:rsid w:val="00FC6C82"/>
    <w:rsid w:val="00FE4C1E"/>
    <w:rsid w:val="00FF04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D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63A46"/>
    <w:rPr>
      <w:rFonts w:ascii="Times New Roman" w:hAnsi="Times New Roman"/>
      <w:lang w:val="en-GB" w:eastAsia="en-US"/>
    </w:rPr>
  </w:style>
  <w:style w:type="character" w:customStyle="1" w:styleId="B2Char">
    <w:name w:val="B2 Char"/>
    <w:link w:val="B2"/>
    <w:rsid w:val="00463A46"/>
    <w:rPr>
      <w:rFonts w:ascii="Times New Roman" w:hAnsi="Times New Roman"/>
      <w:lang w:val="en-GB" w:eastAsia="en-US"/>
    </w:rPr>
  </w:style>
  <w:style w:type="character" w:customStyle="1" w:styleId="Heading1Char">
    <w:name w:val="Heading 1 Char"/>
    <w:link w:val="Heading1"/>
    <w:rsid w:val="00380779"/>
    <w:rPr>
      <w:rFonts w:ascii="Arial" w:hAnsi="Arial"/>
      <w:sz w:val="36"/>
      <w:lang w:val="en-GB" w:eastAsia="en-US"/>
    </w:rPr>
  </w:style>
  <w:style w:type="character" w:customStyle="1" w:styleId="Heading2Char">
    <w:name w:val="Heading 2 Char"/>
    <w:link w:val="Heading2"/>
    <w:rsid w:val="00380779"/>
    <w:rPr>
      <w:rFonts w:ascii="Arial" w:hAnsi="Arial"/>
      <w:sz w:val="32"/>
      <w:lang w:val="en-GB" w:eastAsia="en-US"/>
    </w:rPr>
  </w:style>
  <w:style w:type="character" w:customStyle="1" w:styleId="Heading3Char">
    <w:name w:val="Heading 3 Char"/>
    <w:link w:val="Heading3"/>
    <w:rsid w:val="00380779"/>
    <w:rPr>
      <w:rFonts w:ascii="Arial" w:hAnsi="Arial"/>
      <w:sz w:val="28"/>
      <w:lang w:val="en-GB" w:eastAsia="en-US"/>
    </w:rPr>
  </w:style>
  <w:style w:type="character" w:customStyle="1" w:styleId="Heading4Char">
    <w:name w:val="Heading 4 Char"/>
    <w:link w:val="Heading4"/>
    <w:rsid w:val="00380779"/>
    <w:rPr>
      <w:rFonts w:ascii="Arial" w:hAnsi="Arial"/>
      <w:sz w:val="24"/>
      <w:lang w:val="en-GB" w:eastAsia="en-US"/>
    </w:rPr>
  </w:style>
  <w:style w:type="character" w:customStyle="1" w:styleId="Heading5Char">
    <w:name w:val="Heading 5 Char"/>
    <w:link w:val="Heading5"/>
    <w:rsid w:val="00380779"/>
    <w:rPr>
      <w:rFonts w:ascii="Arial" w:hAnsi="Arial"/>
      <w:sz w:val="22"/>
      <w:lang w:val="en-GB" w:eastAsia="en-US"/>
    </w:rPr>
  </w:style>
  <w:style w:type="character" w:customStyle="1" w:styleId="Heading6Char">
    <w:name w:val="Heading 6 Char"/>
    <w:link w:val="Heading6"/>
    <w:rsid w:val="00380779"/>
    <w:rPr>
      <w:rFonts w:ascii="Arial" w:hAnsi="Arial"/>
      <w:lang w:val="en-GB" w:eastAsia="en-US"/>
    </w:rPr>
  </w:style>
  <w:style w:type="character" w:customStyle="1" w:styleId="Heading7Char">
    <w:name w:val="Heading 7 Char"/>
    <w:link w:val="Heading7"/>
    <w:rsid w:val="00380779"/>
    <w:rPr>
      <w:rFonts w:ascii="Arial" w:hAnsi="Arial"/>
      <w:lang w:val="en-GB" w:eastAsia="en-US"/>
    </w:rPr>
  </w:style>
  <w:style w:type="character" w:customStyle="1" w:styleId="HeaderChar">
    <w:name w:val="Header Char"/>
    <w:link w:val="Header"/>
    <w:locked/>
    <w:rsid w:val="00380779"/>
    <w:rPr>
      <w:rFonts w:ascii="Arial" w:hAnsi="Arial"/>
      <w:b/>
      <w:noProof/>
      <w:sz w:val="18"/>
      <w:lang w:val="en-GB" w:eastAsia="en-US"/>
    </w:rPr>
  </w:style>
  <w:style w:type="character" w:customStyle="1" w:styleId="FooterChar">
    <w:name w:val="Footer Char"/>
    <w:link w:val="Footer"/>
    <w:locked/>
    <w:rsid w:val="00380779"/>
    <w:rPr>
      <w:rFonts w:ascii="Arial" w:hAnsi="Arial"/>
      <w:b/>
      <w:i/>
      <w:noProof/>
      <w:sz w:val="18"/>
      <w:lang w:val="en-GB" w:eastAsia="en-US"/>
    </w:rPr>
  </w:style>
  <w:style w:type="character" w:customStyle="1" w:styleId="NOZchn">
    <w:name w:val="NO Zchn"/>
    <w:link w:val="NO"/>
    <w:rsid w:val="00380779"/>
    <w:rPr>
      <w:rFonts w:ascii="Times New Roman" w:hAnsi="Times New Roman"/>
      <w:lang w:val="en-GB" w:eastAsia="en-US"/>
    </w:rPr>
  </w:style>
  <w:style w:type="character" w:customStyle="1" w:styleId="PLChar">
    <w:name w:val="PL Char"/>
    <w:link w:val="PL"/>
    <w:locked/>
    <w:rsid w:val="00380779"/>
    <w:rPr>
      <w:rFonts w:ascii="Courier New" w:hAnsi="Courier New"/>
      <w:noProof/>
      <w:sz w:val="16"/>
      <w:lang w:val="en-GB" w:eastAsia="en-US"/>
    </w:rPr>
  </w:style>
  <w:style w:type="character" w:customStyle="1" w:styleId="TALChar">
    <w:name w:val="TAL Char"/>
    <w:link w:val="TAL"/>
    <w:rsid w:val="00380779"/>
    <w:rPr>
      <w:rFonts w:ascii="Arial" w:hAnsi="Arial"/>
      <w:sz w:val="18"/>
      <w:lang w:val="en-GB" w:eastAsia="en-US"/>
    </w:rPr>
  </w:style>
  <w:style w:type="character" w:customStyle="1" w:styleId="TACChar">
    <w:name w:val="TAC Char"/>
    <w:link w:val="TAC"/>
    <w:locked/>
    <w:rsid w:val="00380779"/>
    <w:rPr>
      <w:rFonts w:ascii="Arial" w:hAnsi="Arial"/>
      <w:sz w:val="18"/>
      <w:lang w:val="en-GB" w:eastAsia="en-US"/>
    </w:rPr>
  </w:style>
  <w:style w:type="character" w:customStyle="1" w:styleId="TAHCar">
    <w:name w:val="TAH Car"/>
    <w:link w:val="TAH"/>
    <w:rsid w:val="00380779"/>
    <w:rPr>
      <w:rFonts w:ascii="Arial" w:hAnsi="Arial"/>
      <w:b/>
      <w:sz w:val="18"/>
      <w:lang w:val="en-GB" w:eastAsia="en-US"/>
    </w:rPr>
  </w:style>
  <w:style w:type="character" w:customStyle="1" w:styleId="EXCar">
    <w:name w:val="EX Car"/>
    <w:link w:val="EX"/>
    <w:rsid w:val="00380779"/>
    <w:rPr>
      <w:rFonts w:ascii="Times New Roman" w:hAnsi="Times New Roman"/>
      <w:lang w:val="en-GB" w:eastAsia="en-US"/>
    </w:rPr>
  </w:style>
  <w:style w:type="character" w:customStyle="1" w:styleId="EditorsNoteChar">
    <w:name w:val="Editor's Note Char"/>
    <w:aliases w:val="EN Char"/>
    <w:link w:val="EditorsNote"/>
    <w:rsid w:val="00380779"/>
    <w:rPr>
      <w:rFonts w:ascii="Times New Roman" w:hAnsi="Times New Roman"/>
      <w:color w:val="FF0000"/>
      <w:lang w:val="en-GB" w:eastAsia="en-US"/>
    </w:rPr>
  </w:style>
  <w:style w:type="character" w:customStyle="1" w:styleId="THChar">
    <w:name w:val="TH Char"/>
    <w:link w:val="TH"/>
    <w:rsid w:val="00380779"/>
    <w:rPr>
      <w:rFonts w:ascii="Arial" w:hAnsi="Arial"/>
      <w:b/>
      <w:lang w:val="en-GB" w:eastAsia="en-US"/>
    </w:rPr>
  </w:style>
  <w:style w:type="character" w:customStyle="1" w:styleId="TANChar">
    <w:name w:val="TAN Char"/>
    <w:link w:val="TAN"/>
    <w:locked/>
    <w:rsid w:val="00380779"/>
    <w:rPr>
      <w:rFonts w:ascii="Arial" w:hAnsi="Arial"/>
      <w:sz w:val="18"/>
      <w:lang w:val="en-GB" w:eastAsia="en-US"/>
    </w:rPr>
  </w:style>
  <w:style w:type="character" w:customStyle="1" w:styleId="TFChar">
    <w:name w:val="TF Char"/>
    <w:link w:val="TF"/>
    <w:locked/>
    <w:rsid w:val="00380779"/>
    <w:rPr>
      <w:rFonts w:ascii="Arial" w:hAnsi="Arial"/>
      <w:b/>
      <w:lang w:val="en-GB" w:eastAsia="en-US"/>
    </w:rPr>
  </w:style>
  <w:style w:type="paragraph" w:customStyle="1" w:styleId="TAJ">
    <w:name w:val="TAJ"/>
    <w:basedOn w:val="TH"/>
    <w:rsid w:val="00380779"/>
    <w:rPr>
      <w:rFonts w:eastAsia="SimSun"/>
      <w:lang w:eastAsia="x-none"/>
    </w:rPr>
  </w:style>
  <w:style w:type="paragraph" w:customStyle="1" w:styleId="Guidance">
    <w:name w:val="Guidance"/>
    <w:basedOn w:val="Normal"/>
    <w:rsid w:val="00380779"/>
    <w:rPr>
      <w:rFonts w:eastAsia="SimSun"/>
      <w:i/>
      <w:color w:val="0000FF"/>
    </w:rPr>
  </w:style>
  <w:style w:type="character" w:customStyle="1" w:styleId="BalloonTextChar">
    <w:name w:val="Balloon Text Char"/>
    <w:link w:val="BalloonText"/>
    <w:rsid w:val="00380779"/>
    <w:rPr>
      <w:rFonts w:ascii="Tahoma" w:hAnsi="Tahoma" w:cs="Tahoma"/>
      <w:sz w:val="16"/>
      <w:szCs w:val="16"/>
      <w:lang w:val="en-GB" w:eastAsia="en-US"/>
    </w:rPr>
  </w:style>
  <w:style w:type="character" w:customStyle="1" w:styleId="FootnoteTextChar">
    <w:name w:val="Footnote Text Char"/>
    <w:link w:val="FootnoteText"/>
    <w:rsid w:val="00380779"/>
    <w:rPr>
      <w:rFonts w:ascii="Times New Roman" w:hAnsi="Times New Roman"/>
      <w:sz w:val="16"/>
      <w:lang w:val="en-GB" w:eastAsia="en-US"/>
    </w:rPr>
  </w:style>
  <w:style w:type="paragraph" w:styleId="IndexHeading">
    <w:name w:val="index heading"/>
    <w:basedOn w:val="Normal"/>
    <w:next w:val="Normal"/>
    <w:rsid w:val="00380779"/>
    <w:pPr>
      <w:pBdr>
        <w:top w:val="single" w:sz="12" w:space="0" w:color="auto"/>
      </w:pBdr>
      <w:spacing w:before="360" w:after="240"/>
    </w:pPr>
    <w:rPr>
      <w:rFonts w:eastAsia="SimSun"/>
      <w:b/>
      <w:i/>
      <w:sz w:val="26"/>
      <w:lang w:eastAsia="zh-CN"/>
    </w:rPr>
  </w:style>
  <w:style w:type="paragraph" w:customStyle="1" w:styleId="INDENT1">
    <w:name w:val="INDENT1"/>
    <w:basedOn w:val="Normal"/>
    <w:rsid w:val="00380779"/>
    <w:pPr>
      <w:ind w:left="851"/>
    </w:pPr>
    <w:rPr>
      <w:rFonts w:eastAsia="SimSun"/>
      <w:lang w:eastAsia="zh-CN"/>
    </w:rPr>
  </w:style>
  <w:style w:type="paragraph" w:customStyle="1" w:styleId="INDENT2">
    <w:name w:val="INDENT2"/>
    <w:basedOn w:val="Normal"/>
    <w:rsid w:val="00380779"/>
    <w:pPr>
      <w:ind w:left="1135" w:hanging="284"/>
    </w:pPr>
    <w:rPr>
      <w:rFonts w:eastAsia="SimSun"/>
      <w:lang w:eastAsia="zh-CN"/>
    </w:rPr>
  </w:style>
  <w:style w:type="paragraph" w:customStyle="1" w:styleId="INDENT3">
    <w:name w:val="INDENT3"/>
    <w:basedOn w:val="Normal"/>
    <w:rsid w:val="00380779"/>
    <w:pPr>
      <w:ind w:left="1701" w:hanging="567"/>
    </w:pPr>
    <w:rPr>
      <w:rFonts w:eastAsia="SimSun"/>
      <w:lang w:eastAsia="zh-CN"/>
    </w:rPr>
  </w:style>
  <w:style w:type="paragraph" w:customStyle="1" w:styleId="FigureTitle">
    <w:name w:val="Figure_Title"/>
    <w:basedOn w:val="Normal"/>
    <w:next w:val="Normal"/>
    <w:rsid w:val="0038077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8077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80779"/>
    <w:pPr>
      <w:spacing w:before="120" w:after="120"/>
    </w:pPr>
    <w:rPr>
      <w:rFonts w:eastAsia="SimSun"/>
      <w:b/>
      <w:lang w:eastAsia="zh-CN"/>
    </w:rPr>
  </w:style>
  <w:style w:type="character" w:customStyle="1" w:styleId="DocumentMapChar">
    <w:name w:val="Document Map Char"/>
    <w:link w:val="DocumentMap"/>
    <w:rsid w:val="00380779"/>
    <w:rPr>
      <w:rFonts w:ascii="Tahoma" w:hAnsi="Tahoma" w:cs="Tahoma"/>
      <w:shd w:val="clear" w:color="auto" w:fill="000080"/>
      <w:lang w:val="en-GB" w:eastAsia="en-US"/>
    </w:rPr>
  </w:style>
  <w:style w:type="paragraph" w:styleId="PlainText">
    <w:name w:val="Plain Text"/>
    <w:basedOn w:val="Normal"/>
    <w:link w:val="PlainTextChar"/>
    <w:rsid w:val="00380779"/>
    <w:rPr>
      <w:rFonts w:ascii="Courier New" w:hAnsi="Courier New"/>
      <w:lang w:val="nb-NO" w:eastAsia="zh-CN"/>
    </w:rPr>
  </w:style>
  <w:style w:type="character" w:customStyle="1" w:styleId="PlainTextChar">
    <w:name w:val="Plain Text Char"/>
    <w:basedOn w:val="DefaultParagraphFont"/>
    <w:link w:val="PlainText"/>
    <w:rsid w:val="00380779"/>
    <w:rPr>
      <w:rFonts w:ascii="Courier New" w:hAnsi="Courier New"/>
      <w:lang w:val="nb-NO" w:eastAsia="zh-CN"/>
    </w:rPr>
  </w:style>
  <w:style w:type="paragraph" w:styleId="BodyText">
    <w:name w:val="Body Text"/>
    <w:basedOn w:val="Normal"/>
    <w:link w:val="BodyTextChar"/>
    <w:rsid w:val="00380779"/>
    <w:rPr>
      <w:lang w:eastAsia="zh-CN"/>
    </w:rPr>
  </w:style>
  <w:style w:type="character" w:customStyle="1" w:styleId="BodyTextChar">
    <w:name w:val="Body Text Char"/>
    <w:basedOn w:val="DefaultParagraphFont"/>
    <w:link w:val="BodyText"/>
    <w:rsid w:val="00380779"/>
    <w:rPr>
      <w:rFonts w:ascii="Times New Roman" w:hAnsi="Times New Roman"/>
      <w:lang w:val="en-GB" w:eastAsia="zh-CN"/>
    </w:rPr>
  </w:style>
  <w:style w:type="character" w:customStyle="1" w:styleId="CommentTextChar">
    <w:name w:val="Comment Text Char"/>
    <w:link w:val="CommentText"/>
    <w:rsid w:val="00380779"/>
    <w:rPr>
      <w:rFonts w:ascii="Times New Roman" w:hAnsi="Times New Roman"/>
      <w:lang w:val="en-GB" w:eastAsia="en-US"/>
    </w:rPr>
  </w:style>
  <w:style w:type="paragraph" w:styleId="ListParagraph">
    <w:name w:val="List Paragraph"/>
    <w:basedOn w:val="Normal"/>
    <w:uiPriority w:val="34"/>
    <w:qFormat/>
    <w:rsid w:val="00380779"/>
    <w:pPr>
      <w:ind w:left="720"/>
      <w:contextualSpacing/>
    </w:pPr>
    <w:rPr>
      <w:rFonts w:eastAsia="SimSun"/>
      <w:lang w:eastAsia="zh-CN"/>
    </w:rPr>
  </w:style>
  <w:style w:type="paragraph" w:styleId="Revision">
    <w:name w:val="Revision"/>
    <w:hidden/>
    <w:uiPriority w:val="99"/>
    <w:semiHidden/>
    <w:rsid w:val="00380779"/>
    <w:rPr>
      <w:rFonts w:ascii="Times New Roman" w:eastAsia="SimSun" w:hAnsi="Times New Roman"/>
      <w:lang w:val="en-GB" w:eastAsia="en-US"/>
    </w:rPr>
  </w:style>
  <w:style w:type="character" w:customStyle="1" w:styleId="CommentSubjectChar">
    <w:name w:val="Comment Subject Char"/>
    <w:link w:val="CommentSubject"/>
    <w:rsid w:val="00380779"/>
    <w:rPr>
      <w:rFonts w:ascii="Times New Roman" w:hAnsi="Times New Roman"/>
      <w:b/>
      <w:bCs/>
      <w:lang w:val="en-GB" w:eastAsia="en-US"/>
    </w:rPr>
  </w:style>
  <w:style w:type="paragraph" w:styleId="TOCHeading">
    <w:name w:val="TOC Heading"/>
    <w:basedOn w:val="Heading1"/>
    <w:next w:val="Normal"/>
    <w:uiPriority w:val="39"/>
    <w:unhideWhenUsed/>
    <w:qFormat/>
    <w:rsid w:val="0038077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80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80779"/>
    <w:rPr>
      <w:rFonts w:ascii="Times New Roman" w:hAnsi="Times New Roman"/>
      <w:lang w:val="en-GB" w:eastAsia="en-US"/>
    </w:rPr>
  </w:style>
  <w:style w:type="character" w:customStyle="1" w:styleId="B1Char1">
    <w:name w:val="B1 Char1"/>
    <w:rsid w:val="00380779"/>
    <w:rPr>
      <w:rFonts w:ascii="Times New Roman" w:hAnsi="Times New Roman"/>
      <w:lang w:val="en-GB" w:eastAsia="en-US"/>
    </w:rPr>
  </w:style>
  <w:style w:type="character" w:customStyle="1" w:styleId="EWChar">
    <w:name w:val="EW Char"/>
    <w:link w:val="EW"/>
    <w:locked/>
    <w:rsid w:val="00380779"/>
    <w:rPr>
      <w:rFonts w:ascii="Times New Roman" w:hAnsi="Times New Roman"/>
      <w:lang w:val="en-GB" w:eastAsia="en-US"/>
    </w:rPr>
  </w:style>
  <w:style w:type="paragraph" w:customStyle="1" w:styleId="RecCCITT">
    <w:name w:val="Rec_CCITT_#"/>
    <w:basedOn w:val="Normal"/>
    <w:rsid w:val="00945FA5"/>
    <w:pPr>
      <w:keepNext/>
      <w:keepLines/>
    </w:pPr>
    <w:rPr>
      <w:b/>
    </w:rPr>
  </w:style>
  <w:style w:type="paragraph" w:customStyle="1" w:styleId="enumlev2">
    <w:name w:val="enumlev2"/>
    <w:basedOn w:val="Normal"/>
    <w:rsid w:val="00945FA5"/>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945FA5"/>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945FA5"/>
    <w:rPr>
      <w:rFonts w:ascii="Times New Roman" w:hAnsi="Times New Roman"/>
      <w:lang w:val="en-GB" w:eastAsia="x-none"/>
    </w:rPr>
  </w:style>
  <w:style w:type="paragraph" w:customStyle="1" w:styleId="LD1">
    <w:name w:val="LD 1"/>
    <w:basedOn w:val="LD"/>
    <w:rsid w:val="00945FA5"/>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945FA5"/>
    <w:pPr>
      <w:widowControl w:val="0"/>
      <w:spacing w:line="360" w:lineRule="atLeast"/>
      <w:jc w:val="center"/>
    </w:pPr>
    <w:rPr>
      <w:rFonts w:ascii="Arial" w:hAnsi="Arial"/>
      <w:lang w:val="en-GB" w:eastAsia="en-US"/>
    </w:rPr>
  </w:style>
  <w:style w:type="paragraph" w:styleId="NormalWeb">
    <w:name w:val="Normal (Web)"/>
    <w:basedOn w:val="Normal"/>
    <w:rsid w:val="00945FA5"/>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945F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945FA5"/>
    <w:rPr>
      <w:rFonts w:ascii="Arial" w:hAnsi="Arial"/>
      <w:sz w:val="18"/>
      <w:lang w:val="en-GB" w:eastAsia="en-US" w:bidi="ar-SA"/>
    </w:rPr>
  </w:style>
  <w:style w:type="paragraph" w:customStyle="1" w:styleId="1">
    <w:name w:val="1"/>
    <w:semiHidden/>
    <w:rsid w:val="00945F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945FA5"/>
  </w:style>
  <w:style w:type="character" w:customStyle="1" w:styleId="TF0">
    <w:name w:val="TF (文字)"/>
    <w:locked/>
    <w:rsid w:val="00945FA5"/>
    <w:rPr>
      <w:rFonts w:ascii="Arial" w:hAnsi="Arial"/>
      <w:b/>
      <w:lang w:val="en-GB"/>
    </w:rPr>
  </w:style>
  <w:style w:type="character" w:customStyle="1" w:styleId="TAHChar">
    <w:name w:val="TAH Char"/>
    <w:rsid w:val="00945FA5"/>
    <w:rPr>
      <w:rFonts w:ascii="Arial" w:eastAsia="SimSun" w:hAnsi="Arial"/>
      <w:b/>
      <w:sz w:val="18"/>
      <w:lang w:val="en-GB" w:eastAsia="en-US" w:bidi="ar-SA"/>
    </w:rPr>
  </w:style>
  <w:style w:type="paragraph" w:customStyle="1" w:styleId="noal">
    <w:name w:val="noal"/>
    <w:basedOn w:val="Normal"/>
    <w:rsid w:val="00945FA5"/>
  </w:style>
  <w:style w:type="character" w:customStyle="1" w:styleId="EditorsNoteCharChar">
    <w:name w:val="Editor's Note Char Char"/>
    <w:rsid w:val="00945FA5"/>
    <w:rPr>
      <w:rFonts w:ascii="Times New Roman" w:hAnsi="Times New Roman"/>
      <w:color w:val="FF0000"/>
      <w:lang w:val="en-GB"/>
    </w:rPr>
  </w:style>
  <w:style w:type="paragraph" w:customStyle="1" w:styleId="v1">
    <w:name w:val="v1"/>
    <w:basedOn w:val="B2"/>
    <w:rsid w:val="00945FA5"/>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88E5-4977-4E0E-9882-68D32679C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38</Pages>
  <Words>19771</Words>
  <Characters>112695</Characters>
  <Application>Microsoft Office Word</Application>
  <DocSecurity>0</DocSecurity>
  <Lines>939</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Ricky</cp:lastModifiedBy>
  <cp:revision>29</cp:revision>
  <cp:lastPrinted>1900-01-01T00:00:00Z</cp:lastPrinted>
  <dcterms:created xsi:type="dcterms:W3CDTF">2018-11-05T09:14:00Z</dcterms:created>
  <dcterms:modified xsi:type="dcterms:W3CDTF">2020-04-09T09:13:00Z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